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8B8" w:rsidRDefault="00EE38B8" w:rsidP="00EE38B8">
      <w:pPr>
        <w:pStyle w:val="CRCoverPage"/>
        <w:tabs>
          <w:tab w:val="right" w:pos="9639"/>
        </w:tabs>
        <w:spacing w:after="0"/>
        <w:rPr>
          <w:b/>
          <w:noProof/>
          <w:sz w:val="24"/>
        </w:rPr>
      </w:pPr>
      <w:r>
        <w:rPr>
          <w:b/>
          <w:noProof/>
          <w:sz w:val="24"/>
        </w:rPr>
        <w:t>3GPP TSG-SA WG6 Meeting #52-bis-e</w:t>
      </w:r>
      <w:r>
        <w:rPr>
          <w:b/>
          <w:noProof/>
          <w:sz w:val="24"/>
        </w:rPr>
        <w:tab/>
      </w:r>
      <w:r w:rsidR="00F151DE" w:rsidRPr="00F151DE">
        <w:rPr>
          <w:b/>
          <w:noProof/>
          <w:sz w:val="24"/>
        </w:rPr>
        <w:t>S6-230164</w:t>
      </w:r>
    </w:p>
    <w:p w:rsidR="00EE38B8" w:rsidRDefault="00EE38B8" w:rsidP="00EE38B8">
      <w:pPr>
        <w:pStyle w:val="CRCoverPage"/>
        <w:tabs>
          <w:tab w:val="right" w:pos="9639"/>
        </w:tabs>
        <w:spacing w:after="0"/>
        <w:rPr>
          <w:b/>
          <w:noProof/>
          <w:sz w:val="24"/>
        </w:rPr>
      </w:pPr>
      <w:r>
        <w:rPr>
          <w:b/>
          <w:noProof/>
          <w:sz w:val="22"/>
          <w:szCs w:val="22"/>
        </w:rPr>
        <w:t>e-meeting, 11</w:t>
      </w:r>
      <w:r>
        <w:rPr>
          <w:b/>
          <w:noProof/>
          <w:sz w:val="22"/>
          <w:szCs w:val="22"/>
          <w:vertAlign w:val="superscript"/>
        </w:rPr>
        <w:t>th</w:t>
      </w:r>
      <w:r>
        <w:rPr>
          <w:b/>
          <w:noProof/>
          <w:sz w:val="22"/>
          <w:szCs w:val="22"/>
        </w:rPr>
        <w:t xml:space="preserve"> </w:t>
      </w:r>
      <w:r>
        <w:rPr>
          <w:rFonts w:cs="Arial"/>
          <w:b/>
          <w:bCs/>
          <w:sz w:val="22"/>
          <w:szCs w:val="22"/>
        </w:rPr>
        <w:t>– 20</w:t>
      </w:r>
      <w:r>
        <w:rPr>
          <w:rFonts w:cs="Arial"/>
          <w:b/>
          <w:bCs/>
          <w:sz w:val="22"/>
          <w:szCs w:val="22"/>
          <w:vertAlign w:val="superscript"/>
        </w:rPr>
        <w:t>th</w:t>
      </w:r>
      <w:r>
        <w:rPr>
          <w:rFonts w:cs="Arial"/>
          <w:b/>
          <w:bCs/>
          <w:sz w:val="22"/>
          <w:szCs w:val="22"/>
        </w:rPr>
        <w:t xml:space="preserve"> January </w:t>
      </w:r>
      <w:r>
        <w:rPr>
          <w:b/>
          <w:noProof/>
          <w:sz w:val="22"/>
          <w:szCs w:val="22"/>
        </w:rPr>
        <w:t>2023</w:t>
      </w:r>
      <w:r>
        <w:rPr>
          <w:rFonts w:cs="Arial"/>
          <w:b/>
          <w:bCs/>
          <w:sz w:val="22"/>
        </w:rPr>
        <w:tab/>
      </w:r>
      <w:r>
        <w:rPr>
          <w:b/>
          <w:noProof/>
          <w:sz w:val="24"/>
        </w:rPr>
        <w:t>(</w:t>
      </w:r>
      <w:r>
        <w:rPr>
          <w:b/>
          <w:sz w:val="24"/>
        </w:rPr>
        <w:t xml:space="preserve">revision of </w:t>
      </w:r>
      <w:r>
        <w:rPr>
          <w:rFonts w:hint="eastAsia"/>
          <w:b/>
          <w:sz w:val="24"/>
          <w:lang w:eastAsia="zh-CN"/>
        </w:rPr>
        <w:t xml:space="preserve">S6-223591, </w:t>
      </w:r>
      <w:r w:rsidRPr="006C6322">
        <w:rPr>
          <w:b/>
          <w:sz w:val="24"/>
        </w:rPr>
        <w:t>S6-223440</w:t>
      </w:r>
      <w:r>
        <w:rPr>
          <w:rFonts w:hint="eastAsia"/>
          <w:b/>
          <w:sz w:val="24"/>
          <w:lang w:eastAsia="zh-CN"/>
        </w:rPr>
        <w:t xml:space="preserve">, </w:t>
      </w:r>
      <w:r>
        <w:rPr>
          <w:b/>
          <w:sz w:val="24"/>
        </w:rPr>
        <w:t>S6-223205</w:t>
      </w:r>
      <w:r>
        <w:rPr>
          <w:b/>
          <w:noProof/>
          <w:sz w:val="24"/>
        </w:rPr>
        <w:t>)</w:t>
      </w:r>
    </w:p>
    <w:p w:rsidR="00EE38B8" w:rsidRDefault="00EE38B8" w:rsidP="00EE38B8">
      <w:pPr>
        <w:pStyle w:val="CRCoverPage"/>
        <w:outlineLvl w:val="0"/>
        <w:rPr>
          <w:b/>
          <w:noProof/>
          <w:sz w:val="24"/>
        </w:rPr>
      </w:pPr>
    </w:p>
    <w:tbl>
      <w:tblPr>
        <w:tblW w:w="9641" w:type="dxa"/>
        <w:tblInd w:w="42" w:type="dxa"/>
        <w:tblLayout w:type="fixed"/>
        <w:tblCellMar>
          <w:left w:w="42" w:type="dxa"/>
          <w:right w:w="42" w:type="dxa"/>
        </w:tblCellMar>
        <w:tblLook w:val="0000"/>
      </w:tblPr>
      <w:tblGrid>
        <w:gridCol w:w="142"/>
        <w:gridCol w:w="1559"/>
        <w:gridCol w:w="709"/>
        <w:gridCol w:w="1276"/>
        <w:gridCol w:w="709"/>
        <w:gridCol w:w="992"/>
        <w:gridCol w:w="2410"/>
        <w:gridCol w:w="1701"/>
        <w:gridCol w:w="143"/>
      </w:tblGrid>
      <w:tr w:rsidR="00EE38B8" w:rsidTr="00645FC1">
        <w:tc>
          <w:tcPr>
            <w:tcW w:w="9641" w:type="dxa"/>
            <w:gridSpan w:val="9"/>
            <w:tcBorders>
              <w:top w:val="single" w:sz="4" w:space="0" w:color="auto"/>
              <w:left w:val="single" w:sz="4" w:space="0" w:color="auto"/>
              <w:right w:val="single" w:sz="4" w:space="0" w:color="auto"/>
            </w:tcBorders>
          </w:tcPr>
          <w:p w:rsidR="00EE38B8" w:rsidRDefault="00EE38B8" w:rsidP="00645FC1">
            <w:pPr>
              <w:pStyle w:val="CRCoverPage"/>
              <w:spacing w:after="0"/>
              <w:jc w:val="right"/>
              <w:rPr>
                <w:i/>
                <w:noProof/>
              </w:rPr>
            </w:pPr>
            <w:r>
              <w:rPr>
                <w:i/>
                <w:noProof/>
                <w:sz w:val="14"/>
              </w:rPr>
              <w:t>CR-Form-v12.2</w:t>
            </w: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jc w:val="center"/>
              <w:rPr>
                <w:noProof/>
              </w:rPr>
            </w:pPr>
            <w:r>
              <w:rPr>
                <w:b/>
                <w:noProof/>
                <w:sz w:val="32"/>
              </w:rPr>
              <w:t>CHANGE REQUEST</w:t>
            </w: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rPr>
                <w:noProof/>
                <w:sz w:val="8"/>
                <w:szCs w:val="8"/>
              </w:rPr>
            </w:pPr>
          </w:p>
        </w:tc>
      </w:tr>
      <w:tr w:rsidR="00EE38B8" w:rsidTr="00645FC1">
        <w:tc>
          <w:tcPr>
            <w:tcW w:w="142" w:type="dxa"/>
            <w:tcBorders>
              <w:left w:val="single" w:sz="4" w:space="0" w:color="auto"/>
            </w:tcBorders>
          </w:tcPr>
          <w:p w:rsidR="00EE38B8" w:rsidRDefault="00EE38B8" w:rsidP="00645FC1">
            <w:pPr>
              <w:pStyle w:val="CRCoverPage"/>
              <w:spacing w:after="0"/>
              <w:jc w:val="right"/>
              <w:rPr>
                <w:noProof/>
              </w:rPr>
            </w:pPr>
          </w:p>
        </w:tc>
        <w:tc>
          <w:tcPr>
            <w:tcW w:w="1559" w:type="dxa"/>
            <w:shd w:val="pct30" w:color="FFFF00" w:fill="auto"/>
          </w:tcPr>
          <w:p w:rsidR="00EE38B8" w:rsidRPr="00410371" w:rsidRDefault="00657EED" w:rsidP="00645FC1">
            <w:pPr>
              <w:pStyle w:val="CRCoverPage"/>
              <w:spacing w:after="0"/>
              <w:jc w:val="right"/>
              <w:rPr>
                <w:b/>
                <w:noProof/>
                <w:sz w:val="28"/>
                <w:lang w:eastAsia="zh-CN"/>
              </w:rPr>
            </w:pPr>
            <w:fldSimple w:instr=" DOCPROPERTY  Spec#  \* MERGEFORMAT ">
              <w:r w:rsidR="00EE38B8">
                <w:rPr>
                  <w:rFonts w:hint="eastAsia"/>
                  <w:b/>
                  <w:noProof/>
                  <w:sz w:val="28"/>
                  <w:lang w:eastAsia="zh-CN"/>
                </w:rPr>
                <w:t>23.554</w:t>
              </w:r>
            </w:fldSimple>
          </w:p>
        </w:tc>
        <w:tc>
          <w:tcPr>
            <w:tcW w:w="709" w:type="dxa"/>
          </w:tcPr>
          <w:p w:rsidR="00EE38B8" w:rsidRDefault="00EE38B8" w:rsidP="00645FC1">
            <w:pPr>
              <w:pStyle w:val="CRCoverPage"/>
              <w:spacing w:after="0"/>
              <w:jc w:val="center"/>
              <w:rPr>
                <w:noProof/>
              </w:rPr>
            </w:pPr>
            <w:r>
              <w:rPr>
                <w:b/>
                <w:noProof/>
                <w:sz w:val="28"/>
              </w:rPr>
              <w:t>CR</w:t>
            </w:r>
          </w:p>
        </w:tc>
        <w:tc>
          <w:tcPr>
            <w:tcW w:w="1276" w:type="dxa"/>
            <w:shd w:val="pct30" w:color="FFFF00" w:fill="auto"/>
          </w:tcPr>
          <w:p w:rsidR="00EE38B8" w:rsidRPr="00410371" w:rsidRDefault="00657EED" w:rsidP="00645FC1">
            <w:pPr>
              <w:pStyle w:val="CRCoverPage"/>
              <w:spacing w:after="0"/>
              <w:rPr>
                <w:noProof/>
              </w:rPr>
            </w:pPr>
            <w:fldSimple w:instr=" DOCPROPERTY  Cr#  \* MERGEFORMAT ">
              <w:r w:rsidR="00EE38B8">
                <w:rPr>
                  <w:rFonts w:hint="eastAsia"/>
                  <w:b/>
                  <w:sz w:val="28"/>
                  <w:lang w:eastAsia="zh-CN"/>
                </w:rPr>
                <w:t>0093</w:t>
              </w:r>
            </w:fldSimple>
          </w:p>
        </w:tc>
        <w:tc>
          <w:tcPr>
            <w:tcW w:w="709" w:type="dxa"/>
          </w:tcPr>
          <w:p w:rsidR="00EE38B8" w:rsidRDefault="00EE38B8" w:rsidP="00645FC1">
            <w:pPr>
              <w:pStyle w:val="CRCoverPage"/>
              <w:tabs>
                <w:tab w:val="right" w:pos="625"/>
              </w:tabs>
              <w:spacing w:after="0"/>
              <w:jc w:val="center"/>
              <w:rPr>
                <w:noProof/>
              </w:rPr>
            </w:pPr>
            <w:r>
              <w:rPr>
                <w:b/>
                <w:bCs/>
                <w:noProof/>
                <w:sz w:val="28"/>
              </w:rPr>
              <w:t>rev</w:t>
            </w:r>
          </w:p>
        </w:tc>
        <w:tc>
          <w:tcPr>
            <w:tcW w:w="992" w:type="dxa"/>
            <w:shd w:val="pct30" w:color="FFFF00" w:fill="auto"/>
          </w:tcPr>
          <w:p w:rsidR="00EE38B8" w:rsidRPr="00410371" w:rsidRDefault="00657EED" w:rsidP="00645FC1">
            <w:pPr>
              <w:pStyle w:val="CRCoverPage"/>
              <w:spacing w:after="0"/>
              <w:jc w:val="center"/>
              <w:rPr>
                <w:b/>
                <w:noProof/>
                <w:lang w:eastAsia="zh-CN"/>
              </w:rPr>
            </w:pPr>
            <w:fldSimple w:instr=" DOCPROPERTY  Revision  \* MERGEFORMAT ">
              <w:r w:rsidR="00EE38B8">
                <w:rPr>
                  <w:rFonts w:hint="eastAsia"/>
                  <w:b/>
                  <w:noProof/>
                  <w:sz w:val="28"/>
                  <w:lang w:eastAsia="zh-CN"/>
                </w:rPr>
                <w:t>3</w:t>
              </w:r>
            </w:fldSimple>
          </w:p>
        </w:tc>
        <w:tc>
          <w:tcPr>
            <w:tcW w:w="2410" w:type="dxa"/>
          </w:tcPr>
          <w:p w:rsidR="00EE38B8" w:rsidRDefault="00EE38B8" w:rsidP="00645FC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EE38B8" w:rsidRPr="00410371" w:rsidRDefault="00657EED" w:rsidP="00645FC1">
            <w:pPr>
              <w:pStyle w:val="CRCoverPage"/>
              <w:spacing w:after="0"/>
              <w:jc w:val="center"/>
              <w:rPr>
                <w:noProof/>
                <w:sz w:val="28"/>
              </w:rPr>
            </w:pPr>
            <w:fldSimple w:instr=" DOCPROPERTY  Version  \* MERGEFORMAT ">
              <w:r w:rsidR="00EE38B8">
                <w:rPr>
                  <w:rFonts w:hint="eastAsia"/>
                  <w:b/>
                  <w:noProof/>
                  <w:sz w:val="28"/>
                  <w:lang w:eastAsia="zh-CN"/>
                </w:rPr>
                <w:t>18.2.0</w:t>
              </w:r>
            </w:fldSimple>
          </w:p>
        </w:tc>
        <w:tc>
          <w:tcPr>
            <w:tcW w:w="143" w:type="dxa"/>
            <w:tcBorders>
              <w:right w:val="single" w:sz="4" w:space="0" w:color="auto"/>
            </w:tcBorders>
          </w:tcPr>
          <w:p w:rsidR="00EE38B8" w:rsidRDefault="00EE38B8" w:rsidP="00645FC1">
            <w:pPr>
              <w:pStyle w:val="CRCoverPage"/>
              <w:spacing w:after="0"/>
              <w:rPr>
                <w:noProof/>
              </w:rPr>
            </w:pP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rPr>
                <w:noProof/>
              </w:rPr>
            </w:pPr>
          </w:p>
        </w:tc>
      </w:tr>
      <w:tr w:rsidR="00EE38B8" w:rsidTr="00645FC1">
        <w:tc>
          <w:tcPr>
            <w:tcW w:w="9641" w:type="dxa"/>
            <w:gridSpan w:val="9"/>
            <w:tcBorders>
              <w:top w:val="single" w:sz="4" w:space="0" w:color="auto"/>
            </w:tcBorders>
          </w:tcPr>
          <w:p w:rsidR="00EE38B8" w:rsidRPr="00F25D98" w:rsidRDefault="00EE38B8" w:rsidP="00645FC1">
            <w:pPr>
              <w:pStyle w:val="CRCoverPage"/>
              <w:spacing w:after="0"/>
              <w:jc w:val="center"/>
              <w:rPr>
                <w:rFonts w:cs="Arial"/>
                <w:i/>
                <w:noProof/>
              </w:rPr>
            </w:pPr>
            <w:r w:rsidRPr="00F25D98">
              <w:rPr>
                <w:rFonts w:cs="Arial"/>
                <w:i/>
                <w:noProof/>
              </w:rPr>
              <w:t xml:space="preserve">For </w:t>
            </w:r>
            <w:hyperlink r:id="rId8" w:anchor="_blank" w:history="1">
              <w:r w:rsidRPr="00F25D98">
                <w:rPr>
                  <w:rStyle w:val="ae"/>
                  <w:rFonts w:cs="Arial"/>
                  <w:b/>
                  <w:i/>
                  <w:noProof/>
                  <w:color w:val="FF0000"/>
                </w:rPr>
                <w:t>HE</w:t>
              </w:r>
              <w:bookmarkStart w:id="0" w:name="_Hlt497126619"/>
              <w:r w:rsidRPr="00F25D98">
                <w:rPr>
                  <w:rStyle w:val="ae"/>
                  <w:rFonts w:cs="Arial"/>
                  <w:b/>
                  <w:i/>
                  <w:noProof/>
                  <w:color w:val="FF0000"/>
                </w:rPr>
                <w:t>L</w:t>
              </w:r>
              <w:bookmarkEnd w:id="0"/>
              <w:r w:rsidRPr="00F25D98">
                <w:rPr>
                  <w:rStyle w:val="ae"/>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e"/>
                  <w:rFonts w:cs="Arial"/>
                  <w:i/>
                  <w:noProof/>
                </w:rPr>
                <w:t>http://www.3gpp.org/Change-Requests</w:t>
              </w:r>
            </w:hyperlink>
            <w:r w:rsidRPr="00F25D98">
              <w:rPr>
                <w:rFonts w:cs="Arial"/>
                <w:i/>
                <w:noProof/>
              </w:rPr>
              <w:t>.</w:t>
            </w:r>
          </w:p>
        </w:tc>
      </w:tr>
      <w:tr w:rsidR="00EE38B8" w:rsidTr="00645FC1">
        <w:tc>
          <w:tcPr>
            <w:tcW w:w="9641" w:type="dxa"/>
            <w:gridSpan w:val="9"/>
          </w:tcPr>
          <w:p w:rsidR="00EE38B8" w:rsidRDefault="00EE38B8" w:rsidP="00645FC1">
            <w:pPr>
              <w:pStyle w:val="CRCoverPage"/>
              <w:spacing w:after="0"/>
              <w:rPr>
                <w:noProof/>
                <w:sz w:val="8"/>
                <w:szCs w:val="8"/>
              </w:rPr>
            </w:pPr>
          </w:p>
        </w:tc>
      </w:tr>
    </w:tbl>
    <w:p w:rsidR="00EE38B8" w:rsidRDefault="00EE38B8" w:rsidP="00EE38B8">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EE38B8" w:rsidTr="00645FC1">
        <w:tc>
          <w:tcPr>
            <w:tcW w:w="2835" w:type="dxa"/>
          </w:tcPr>
          <w:p w:rsidR="00EE38B8" w:rsidRDefault="00EE38B8" w:rsidP="00645FC1">
            <w:pPr>
              <w:pStyle w:val="CRCoverPage"/>
              <w:tabs>
                <w:tab w:val="right" w:pos="2751"/>
              </w:tabs>
              <w:spacing w:after="0"/>
              <w:rPr>
                <w:b/>
                <w:i/>
                <w:noProof/>
              </w:rPr>
            </w:pPr>
            <w:r>
              <w:rPr>
                <w:b/>
                <w:i/>
                <w:noProof/>
              </w:rPr>
              <w:t>Proposed change affects:</w:t>
            </w:r>
          </w:p>
        </w:tc>
        <w:tc>
          <w:tcPr>
            <w:tcW w:w="1418" w:type="dxa"/>
          </w:tcPr>
          <w:p w:rsidR="00EE38B8" w:rsidRDefault="00EE38B8" w:rsidP="00645FC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EE38B8" w:rsidRDefault="00EE38B8" w:rsidP="00645FC1">
            <w:pPr>
              <w:pStyle w:val="CRCoverPage"/>
              <w:spacing w:after="0"/>
              <w:jc w:val="center"/>
              <w:rPr>
                <w:b/>
                <w:caps/>
                <w:noProof/>
              </w:rPr>
            </w:pPr>
          </w:p>
        </w:tc>
        <w:tc>
          <w:tcPr>
            <w:tcW w:w="709" w:type="dxa"/>
            <w:tcBorders>
              <w:left w:val="single" w:sz="4" w:space="0" w:color="auto"/>
            </w:tcBorders>
          </w:tcPr>
          <w:p w:rsidR="00EE38B8" w:rsidRDefault="00EE38B8" w:rsidP="00645FC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EE38B8" w:rsidRDefault="00EE38B8" w:rsidP="00645FC1">
            <w:pPr>
              <w:pStyle w:val="CRCoverPage"/>
              <w:spacing w:after="0"/>
              <w:jc w:val="center"/>
              <w:rPr>
                <w:b/>
                <w:caps/>
                <w:noProof/>
              </w:rPr>
            </w:pPr>
            <w:r>
              <w:rPr>
                <w:rFonts w:hint="eastAsia"/>
                <w:b/>
                <w:sz w:val="28"/>
                <w:lang w:eastAsia="zh-CN"/>
              </w:rPr>
              <w:t>x</w:t>
            </w:r>
          </w:p>
        </w:tc>
        <w:tc>
          <w:tcPr>
            <w:tcW w:w="2126" w:type="dxa"/>
          </w:tcPr>
          <w:p w:rsidR="00EE38B8" w:rsidRDefault="00EE38B8" w:rsidP="00645FC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EE38B8" w:rsidRDefault="00EE38B8" w:rsidP="00645FC1">
            <w:pPr>
              <w:pStyle w:val="CRCoverPage"/>
              <w:spacing w:after="0"/>
              <w:jc w:val="center"/>
              <w:rPr>
                <w:b/>
                <w:caps/>
                <w:noProof/>
              </w:rPr>
            </w:pPr>
          </w:p>
        </w:tc>
        <w:tc>
          <w:tcPr>
            <w:tcW w:w="1418" w:type="dxa"/>
            <w:tcBorders>
              <w:left w:val="nil"/>
            </w:tcBorders>
          </w:tcPr>
          <w:p w:rsidR="00EE38B8" w:rsidRDefault="00EE38B8" w:rsidP="00645FC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EE38B8" w:rsidRDefault="00EE38B8" w:rsidP="00645FC1">
            <w:pPr>
              <w:pStyle w:val="CRCoverPage"/>
              <w:spacing w:after="0"/>
              <w:jc w:val="center"/>
              <w:rPr>
                <w:b/>
                <w:bCs/>
                <w:caps/>
                <w:noProof/>
              </w:rPr>
            </w:pPr>
            <w:r>
              <w:rPr>
                <w:rFonts w:hint="eastAsia"/>
                <w:b/>
                <w:sz w:val="28"/>
                <w:lang w:eastAsia="zh-CN"/>
              </w:rPr>
              <w:t>x</w:t>
            </w:r>
          </w:p>
        </w:tc>
      </w:tr>
    </w:tbl>
    <w:p w:rsidR="00EE38B8" w:rsidRDefault="00EE38B8" w:rsidP="00EE38B8">
      <w:pPr>
        <w:rPr>
          <w:sz w:val="8"/>
          <w:szCs w:val="8"/>
        </w:rPr>
      </w:pPr>
    </w:p>
    <w:tbl>
      <w:tblPr>
        <w:tblW w:w="9640" w:type="dxa"/>
        <w:tblInd w:w="42" w:type="dxa"/>
        <w:tblLayout w:type="fixed"/>
        <w:tblCellMar>
          <w:left w:w="42" w:type="dxa"/>
          <w:right w:w="42" w:type="dxa"/>
        </w:tblCellMar>
        <w:tblLook w:val="0000"/>
      </w:tblPr>
      <w:tblGrid>
        <w:gridCol w:w="1843"/>
        <w:gridCol w:w="851"/>
        <w:gridCol w:w="284"/>
        <w:gridCol w:w="284"/>
        <w:gridCol w:w="567"/>
        <w:gridCol w:w="1700"/>
        <w:gridCol w:w="567"/>
        <w:gridCol w:w="143"/>
        <w:gridCol w:w="281"/>
        <w:gridCol w:w="993"/>
        <w:gridCol w:w="2127"/>
      </w:tblGrid>
      <w:tr w:rsidR="00EE38B8" w:rsidTr="00645FC1">
        <w:tc>
          <w:tcPr>
            <w:tcW w:w="9640" w:type="dxa"/>
            <w:gridSpan w:val="11"/>
          </w:tcPr>
          <w:p w:rsidR="00EE38B8" w:rsidRDefault="00EE38B8" w:rsidP="00645FC1">
            <w:pPr>
              <w:pStyle w:val="CRCoverPage"/>
              <w:spacing w:after="0"/>
              <w:rPr>
                <w:noProof/>
                <w:sz w:val="8"/>
                <w:szCs w:val="8"/>
              </w:rPr>
            </w:pPr>
          </w:p>
        </w:tc>
      </w:tr>
      <w:tr w:rsidR="00EE38B8" w:rsidTr="00645FC1">
        <w:tc>
          <w:tcPr>
            <w:tcW w:w="1843" w:type="dxa"/>
            <w:tcBorders>
              <w:top w:val="single" w:sz="4" w:space="0" w:color="auto"/>
              <w:left w:val="single" w:sz="4" w:space="0" w:color="auto"/>
            </w:tcBorders>
          </w:tcPr>
          <w:p w:rsidR="00EE38B8" w:rsidRDefault="00EE38B8" w:rsidP="00645FC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EE38B8" w:rsidRDefault="00EE38B8" w:rsidP="00645FC1">
            <w:pPr>
              <w:pStyle w:val="CRCoverPage"/>
              <w:spacing w:after="0"/>
              <w:ind w:left="100"/>
              <w:rPr>
                <w:noProof/>
              </w:rPr>
            </w:pPr>
            <w:r>
              <w:rPr>
                <w:lang w:eastAsia="zh-CN"/>
              </w:rPr>
              <w:t xml:space="preserve">usage of device triggering </w:t>
            </w:r>
            <w:r>
              <w:rPr>
                <w:rFonts w:hint="eastAsia"/>
                <w:lang w:eastAsia="zh-CN"/>
              </w:rPr>
              <w:t>before store and forward</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7797" w:type="dxa"/>
            <w:gridSpan w:val="10"/>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EE38B8" w:rsidRDefault="00EE38B8" w:rsidP="00645FC1">
            <w:pPr>
              <w:pStyle w:val="CRCoverPage"/>
              <w:spacing w:after="0"/>
              <w:ind w:left="100"/>
              <w:rPr>
                <w:noProof/>
              </w:rPr>
            </w:pPr>
            <w:r>
              <w:rPr>
                <w:rFonts w:hint="eastAsia"/>
                <w:lang w:eastAsia="zh-CN"/>
              </w:rPr>
              <w:t>China Mobile</w:t>
            </w:r>
            <w:r>
              <w:rPr>
                <w:rFonts w:hint="eastAsia"/>
                <w:lang w:val="en-US" w:eastAsia="zh-CN"/>
              </w:rPr>
              <w:t xml:space="preserve">, </w:t>
            </w:r>
            <w:r>
              <w:rPr>
                <w:lang w:val="en-US" w:eastAsia="zh-CN"/>
              </w:rPr>
              <w:t>one2many B.V.</w:t>
            </w: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EE38B8" w:rsidRDefault="00EE38B8" w:rsidP="00645FC1">
            <w:pPr>
              <w:pStyle w:val="CRCoverPage"/>
              <w:spacing w:after="0"/>
              <w:ind w:left="100"/>
              <w:rPr>
                <w:noProof/>
              </w:rPr>
            </w:pPr>
            <w:r>
              <w:t>SA6</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7797" w:type="dxa"/>
            <w:gridSpan w:val="10"/>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Work item code:</w:t>
            </w:r>
          </w:p>
        </w:tc>
        <w:tc>
          <w:tcPr>
            <w:tcW w:w="3686" w:type="dxa"/>
            <w:gridSpan w:val="5"/>
            <w:shd w:val="pct30" w:color="FFFF00" w:fill="auto"/>
          </w:tcPr>
          <w:p w:rsidR="00EE38B8" w:rsidRDefault="00EE38B8" w:rsidP="00645FC1">
            <w:pPr>
              <w:pStyle w:val="CRCoverPage"/>
              <w:spacing w:after="0"/>
              <w:ind w:left="100"/>
              <w:rPr>
                <w:noProof/>
              </w:rPr>
            </w:pPr>
            <w:r>
              <w:rPr>
                <w:rFonts w:hint="eastAsia"/>
                <w:lang w:eastAsia="zh-CN"/>
              </w:rPr>
              <w:t>5GMARCH_Ph2</w:t>
            </w:r>
          </w:p>
        </w:tc>
        <w:tc>
          <w:tcPr>
            <w:tcW w:w="567" w:type="dxa"/>
            <w:tcBorders>
              <w:left w:val="nil"/>
            </w:tcBorders>
          </w:tcPr>
          <w:p w:rsidR="00EE38B8" w:rsidRDefault="00EE38B8" w:rsidP="00645FC1">
            <w:pPr>
              <w:pStyle w:val="CRCoverPage"/>
              <w:spacing w:after="0"/>
              <w:ind w:right="100"/>
              <w:rPr>
                <w:noProof/>
              </w:rPr>
            </w:pPr>
          </w:p>
        </w:tc>
        <w:tc>
          <w:tcPr>
            <w:tcW w:w="1417" w:type="dxa"/>
            <w:gridSpan w:val="3"/>
            <w:tcBorders>
              <w:left w:val="nil"/>
            </w:tcBorders>
          </w:tcPr>
          <w:p w:rsidR="00EE38B8" w:rsidRDefault="00EE38B8" w:rsidP="00645FC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EE38B8" w:rsidRDefault="00EE38B8" w:rsidP="00645FC1">
            <w:pPr>
              <w:pStyle w:val="CRCoverPage"/>
              <w:spacing w:after="0"/>
              <w:ind w:left="100"/>
              <w:rPr>
                <w:noProof/>
                <w:lang w:eastAsia="zh-CN"/>
              </w:rPr>
            </w:pPr>
            <w:r>
              <w:rPr>
                <w:rFonts w:hint="eastAsia"/>
                <w:lang w:eastAsia="zh-CN"/>
              </w:rPr>
              <w:t>2023-01-07</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1986" w:type="dxa"/>
            <w:gridSpan w:val="4"/>
          </w:tcPr>
          <w:p w:rsidR="00EE38B8" w:rsidRDefault="00EE38B8" w:rsidP="00645FC1">
            <w:pPr>
              <w:pStyle w:val="CRCoverPage"/>
              <w:spacing w:after="0"/>
              <w:rPr>
                <w:noProof/>
                <w:sz w:val="8"/>
                <w:szCs w:val="8"/>
              </w:rPr>
            </w:pPr>
          </w:p>
        </w:tc>
        <w:tc>
          <w:tcPr>
            <w:tcW w:w="2267" w:type="dxa"/>
            <w:gridSpan w:val="2"/>
          </w:tcPr>
          <w:p w:rsidR="00EE38B8" w:rsidRDefault="00EE38B8" w:rsidP="00645FC1">
            <w:pPr>
              <w:pStyle w:val="CRCoverPage"/>
              <w:spacing w:after="0"/>
              <w:rPr>
                <w:noProof/>
                <w:sz w:val="8"/>
                <w:szCs w:val="8"/>
              </w:rPr>
            </w:pPr>
          </w:p>
        </w:tc>
        <w:tc>
          <w:tcPr>
            <w:tcW w:w="1417" w:type="dxa"/>
            <w:gridSpan w:val="3"/>
          </w:tcPr>
          <w:p w:rsidR="00EE38B8" w:rsidRDefault="00EE38B8" w:rsidP="00645FC1">
            <w:pPr>
              <w:pStyle w:val="CRCoverPage"/>
              <w:spacing w:after="0"/>
              <w:rPr>
                <w:noProof/>
                <w:sz w:val="8"/>
                <w:szCs w:val="8"/>
              </w:rPr>
            </w:pPr>
          </w:p>
        </w:tc>
        <w:tc>
          <w:tcPr>
            <w:tcW w:w="2127" w:type="dxa"/>
            <w:tcBorders>
              <w:right w:val="single" w:sz="4" w:space="0" w:color="auto"/>
            </w:tcBorders>
          </w:tcPr>
          <w:p w:rsidR="00EE38B8" w:rsidRDefault="00EE38B8" w:rsidP="00645FC1">
            <w:pPr>
              <w:pStyle w:val="CRCoverPage"/>
              <w:spacing w:after="0"/>
              <w:rPr>
                <w:noProof/>
                <w:sz w:val="8"/>
                <w:szCs w:val="8"/>
              </w:rPr>
            </w:pPr>
          </w:p>
        </w:tc>
      </w:tr>
      <w:tr w:rsidR="00EE38B8" w:rsidTr="00645FC1">
        <w:trPr>
          <w:cantSplit/>
        </w:trPr>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Category:</w:t>
            </w:r>
          </w:p>
        </w:tc>
        <w:tc>
          <w:tcPr>
            <w:tcW w:w="851" w:type="dxa"/>
            <w:shd w:val="pct30" w:color="FFFF00" w:fill="auto"/>
          </w:tcPr>
          <w:p w:rsidR="00EE38B8" w:rsidRDefault="00EE38B8" w:rsidP="00645FC1">
            <w:pPr>
              <w:pStyle w:val="CRCoverPage"/>
              <w:spacing w:after="0"/>
              <w:ind w:left="100" w:right="-609"/>
              <w:rPr>
                <w:b/>
                <w:noProof/>
                <w:lang w:eastAsia="zh-CN"/>
              </w:rPr>
            </w:pPr>
            <w:r>
              <w:rPr>
                <w:rFonts w:hint="eastAsia"/>
                <w:lang w:eastAsia="zh-CN"/>
              </w:rPr>
              <w:t>C</w:t>
            </w:r>
          </w:p>
        </w:tc>
        <w:tc>
          <w:tcPr>
            <w:tcW w:w="3402" w:type="dxa"/>
            <w:gridSpan w:val="5"/>
            <w:tcBorders>
              <w:left w:val="nil"/>
            </w:tcBorders>
          </w:tcPr>
          <w:p w:rsidR="00EE38B8" w:rsidRDefault="00EE38B8" w:rsidP="00645FC1">
            <w:pPr>
              <w:pStyle w:val="CRCoverPage"/>
              <w:spacing w:after="0"/>
              <w:rPr>
                <w:noProof/>
              </w:rPr>
            </w:pPr>
          </w:p>
        </w:tc>
        <w:tc>
          <w:tcPr>
            <w:tcW w:w="1417" w:type="dxa"/>
            <w:gridSpan w:val="3"/>
            <w:tcBorders>
              <w:left w:val="nil"/>
            </w:tcBorders>
          </w:tcPr>
          <w:p w:rsidR="00EE38B8" w:rsidRDefault="00EE38B8" w:rsidP="00645FC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EE38B8" w:rsidRDefault="00EE38B8" w:rsidP="00645FC1">
            <w:pPr>
              <w:pStyle w:val="CRCoverPage"/>
              <w:spacing w:after="0"/>
              <w:ind w:left="100"/>
              <w:rPr>
                <w:noProof/>
                <w:lang w:eastAsia="zh-CN"/>
              </w:rPr>
            </w:pPr>
            <w:r>
              <w:rPr>
                <w:rFonts w:hint="eastAsia"/>
                <w:lang w:eastAsia="zh-CN"/>
              </w:rPr>
              <w:t>Rel-18</w:t>
            </w:r>
          </w:p>
        </w:tc>
      </w:tr>
      <w:tr w:rsidR="00EE38B8" w:rsidTr="00645FC1">
        <w:tc>
          <w:tcPr>
            <w:tcW w:w="1843" w:type="dxa"/>
            <w:tcBorders>
              <w:left w:val="single" w:sz="4" w:space="0" w:color="auto"/>
              <w:bottom w:val="single" w:sz="4" w:space="0" w:color="auto"/>
            </w:tcBorders>
          </w:tcPr>
          <w:p w:rsidR="00EE38B8" w:rsidRDefault="00EE38B8" w:rsidP="00645FC1">
            <w:pPr>
              <w:pStyle w:val="CRCoverPage"/>
              <w:spacing w:after="0"/>
              <w:rPr>
                <w:b/>
                <w:i/>
                <w:noProof/>
              </w:rPr>
            </w:pPr>
          </w:p>
        </w:tc>
        <w:tc>
          <w:tcPr>
            <w:tcW w:w="4677" w:type="dxa"/>
            <w:gridSpan w:val="8"/>
            <w:tcBorders>
              <w:bottom w:val="single" w:sz="4" w:space="0" w:color="auto"/>
            </w:tcBorders>
          </w:tcPr>
          <w:p w:rsidR="00EE38B8" w:rsidRDefault="00EE38B8" w:rsidP="00645FC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EE38B8" w:rsidRDefault="00EE38B8" w:rsidP="00645FC1">
            <w:pPr>
              <w:pStyle w:val="CRCoverPage"/>
              <w:rPr>
                <w:noProof/>
              </w:rPr>
            </w:pPr>
            <w:r>
              <w:rPr>
                <w:noProof/>
                <w:sz w:val="18"/>
              </w:rPr>
              <w:t>Detailed explanations of the above categories can</w:t>
            </w:r>
            <w:r>
              <w:rPr>
                <w:noProof/>
                <w:sz w:val="18"/>
              </w:rPr>
              <w:br/>
              <w:t xml:space="preserve">be found in 3GPP </w:t>
            </w:r>
            <w:hyperlink r:id="rId10" w:history="1">
              <w:r>
                <w:rPr>
                  <w:rStyle w:val="ae"/>
                  <w:noProof/>
                  <w:sz w:val="18"/>
                </w:rPr>
                <w:t>TR 21.900</w:t>
              </w:r>
            </w:hyperlink>
            <w:r>
              <w:rPr>
                <w:noProof/>
                <w:sz w:val="18"/>
              </w:rPr>
              <w:t>.</w:t>
            </w:r>
          </w:p>
        </w:tc>
        <w:tc>
          <w:tcPr>
            <w:tcW w:w="3120" w:type="dxa"/>
            <w:gridSpan w:val="2"/>
            <w:tcBorders>
              <w:bottom w:val="single" w:sz="4" w:space="0" w:color="auto"/>
              <w:right w:val="single" w:sz="4" w:space="0" w:color="auto"/>
            </w:tcBorders>
          </w:tcPr>
          <w:p w:rsidR="00EE38B8" w:rsidRPr="007C2097" w:rsidRDefault="00EE38B8" w:rsidP="00645FC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EE38B8" w:rsidTr="00645FC1">
        <w:tc>
          <w:tcPr>
            <w:tcW w:w="1843" w:type="dxa"/>
          </w:tcPr>
          <w:p w:rsidR="00EE38B8" w:rsidRDefault="00EE38B8" w:rsidP="00645FC1">
            <w:pPr>
              <w:pStyle w:val="CRCoverPage"/>
              <w:spacing w:after="0"/>
              <w:rPr>
                <w:b/>
                <w:i/>
                <w:noProof/>
                <w:sz w:val="8"/>
                <w:szCs w:val="8"/>
              </w:rPr>
            </w:pPr>
          </w:p>
        </w:tc>
        <w:tc>
          <w:tcPr>
            <w:tcW w:w="7797" w:type="dxa"/>
            <w:gridSpan w:val="10"/>
          </w:tcPr>
          <w:p w:rsidR="00EE38B8" w:rsidRDefault="00EE38B8" w:rsidP="00645FC1">
            <w:pPr>
              <w:pStyle w:val="CRCoverPage"/>
              <w:spacing w:after="0"/>
              <w:rPr>
                <w:noProof/>
                <w:sz w:val="8"/>
                <w:szCs w:val="8"/>
              </w:rPr>
            </w:pPr>
          </w:p>
        </w:tc>
      </w:tr>
      <w:tr w:rsidR="00EE38B8" w:rsidTr="00645FC1">
        <w:tc>
          <w:tcPr>
            <w:tcW w:w="2694" w:type="dxa"/>
            <w:gridSpan w:val="2"/>
            <w:tcBorders>
              <w:top w:val="single" w:sz="4" w:space="0" w:color="auto"/>
              <w:left w:val="single" w:sz="4" w:space="0" w:color="auto"/>
            </w:tcBorders>
          </w:tcPr>
          <w:p w:rsidR="00EE38B8" w:rsidRDefault="00EE38B8" w:rsidP="00645FC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E38B8" w:rsidRDefault="00EE38B8" w:rsidP="00645FC1">
            <w:pPr>
              <w:pStyle w:val="CRCoverPage"/>
              <w:spacing w:after="0"/>
              <w:ind w:left="100"/>
              <w:rPr>
                <w:lang w:eastAsia="zh-CN"/>
              </w:rPr>
            </w:pPr>
            <w:r>
              <w:rPr>
                <w:rFonts w:hint="eastAsia"/>
                <w:lang w:eastAsia="zh-CN"/>
              </w:rPr>
              <w:t>The device triggering capability is used in message store and forward b</w:t>
            </w:r>
            <w:r>
              <w:t>efore the Message expiration time is expired</w:t>
            </w:r>
            <w:r>
              <w:rPr>
                <w:rFonts w:hint="eastAsia"/>
                <w:lang w:eastAsia="zh-CN"/>
              </w:rPr>
              <w:t>. It can also be used before the store and forward is used to reduce the delay of delivery. This CR is proposed to add this feature.</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sz w:val="8"/>
                <w:szCs w:val="8"/>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EE38B8" w:rsidRDefault="00EE38B8" w:rsidP="00645FC1">
            <w:pPr>
              <w:pStyle w:val="CRCoverPage"/>
              <w:spacing w:after="0"/>
              <w:ind w:left="100"/>
            </w:pPr>
            <w:r>
              <w:rPr>
                <w:lang w:eastAsia="zh-CN"/>
              </w:rPr>
              <w:t xml:space="preserve">usage of device triggering </w:t>
            </w:r>
            <w:r>
              <w:rPr>
                <w:rFonts w:hint="eastAsia"/>
                <w:lang w:eastAsia="zh-CN"/>
              </w:rPr>
              <w:t>before store and forward</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sz w:val="8"/>
                <w:szCs w:val="8"/>
              </w:rPr>
            </w:pPr>
          </w:p>
        </w:tc>
      </w:tr>
      <w:tr w:rsidR="00EE38B8" w:rsidTr="00645FC1">
        <w:tc>
          <w:tcPr>
            <w:tcW w:w="2694" w:type="dxa"/>
            <w:gridSpan w:val="2"/>
            <w:tcBorders>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EE38B8" w:rsidRDefault="00EE38B8" w:rsidP="00645FC1">
            <w:pPr>
              <w:pStyle w:val="CRCoverPage"/>
              <w:spacing w:after="0"/>
              <w:ind w:left="100"/>
              <w:rPr>
                <w:lang w:eastAsia="zh-CN"/>
              </w:rPr>
            </w:pPr>
            <w:r>
              <w:rPr>
                <w:rFonts w:hint="eastAsia"/>
                <w:lang w:eastAsia="zh-CN"/>
              </w:rPr>
              <w:t xml:space="preserve">If the device is not available and S/F is used, the message can be delivered to the device only if the device goes online or device triggering is used befored the </w:t>
            </w:r>
            <w:r>
              <w:t>Message expiration time is expired</w:t>
            </w:r>
            <w:r>
              <w:rPr>
                <w:rFonts w:hint="eastAsia"/>
                <w:lang w:eastAsia="zh-CN"/>
              </w:rPr>
              <w:t>.</w:t>
            </w:r>
          </w:p>
        </w:tc>
      </w:tr>
      <w:tr w:rsidR="00EE38B8" w:rsidTr="00645FC1">
        <w:tc>
          <w:tcPr>
            <w:tcW w:w="2694" w:type="dxa"/>
            <w:gridSpan w:val="2"/>
          </w:tcPr>
          <w:p w:rsidR="00EE38B8" w:rsidRDefault="00EE38B8" w:rsidP="00645FC1">
            <w:pPr>
              <w:pStyle w:val="CRCoverPage"/>
              <w:spacing w:after="0"/>
              <w:rPr>
                <w:b/>
                <w:i/>
                <w:noProof/>
                <w:sz w:val="8"/>
                <w:szCs w:val="8"/>
              </w:rPr>
            </w:pPr>
          </w:p>
        </w:tc>
        <w:tc>
          <w:tcPr>
            <w:tcW w:w="6946" w:type="dxa"/>
            <w:gridSpan w:val="9"/>
          </w:tcPr>
          <w:p w:rsidR="00EE38B8" w:rsidRDefault="00EE38B8" w:rsidP="00645FC1">
            <w:pPr>
              <w:pStyle w:val="CRCoverPage"/>
              <w:spacing w:after="0"/>
              <w:rPr>
                <w:noProof/>
                <w:sz w:val="8"/>
                <w:szCs w:val="8"/>
              </w:rPr>
            </w:pPr>
          </w:p>
        </w:tc>
      </w:tr>
      <w:tr w:rsidR="00EE38B8" w:rsidTr="00645FC1">
        <w:tc>
          <w:tcPr>
            <w:tcW w:w="2694" w:type="dxa"/>
            <w:gridSpan w:val="2"/>
            <w:tcBorders>
              <w:top w:val="single" w:sz="4" w:space="0" w:color="auto"/>
              <w:left w:val="single" w:sz="4" w:space="0" w:color="auto"/>
            </w:tcBorders>
          </w:tcPr>
          <w:p w:rsidR="00EE38B8" w:rsidRDefault="00EE38B8" w:rsidP="00645FC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EE38B8" w:rsidRDefault="00EE38B8" w:rsidP="00645FC1">
            <w:pPr>
              <w:pStyle w:val="CRCoverPage"/>
              <w:spacing w:after="0"/>
              <w:ind w:left="100"/>
              <w:rPr>
                <w:noProof/>
              </w:rPr>
            </w:pPr>
            <w:r>
              <w:rPr>
                <w:rFonts w:hint="eastAsia"/>
                <w:lang w:eastAsia="zh-CN"/>
              </w:rPr>
              <w:t>8.3.6, 8.3.2</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EE38B8" w:rsidRDefault="00EE38B8" w:rsidP="00645FC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EE38B8" w:rsidRDefault="00EE38B8" w:rsidP="00645FC1">
            <w:pPr>
              <w:pStyle w:val="CRCoverPage"/>
              <w:spacing w:after="0"/>
              <w:jc w:val="center"/>
              <w:rPr>
                <w:b/>
                <w:caps/>
                <w:noProof/>
              </w:rPr>
            </w:pPr>
            <w:r>
              <w:rPr>
                <w:b/>
                <w:caps/>
                <w:noProof/>
              </w:rPr>
              <w:t>N</w:t>
            </w:r>
          </w:p>
        </w:tc>
        <w:tc>
          <w:tcPr>
            <w:tcW w:w="2977" w:type="dxa"/>
            <w:gridSpan w:val="4"/>
          </w:tcPr>
          <w:p w:rsidR="00EE38B8" w:rsidRDefault="00EE38B8" w:rsidP="00645FC1">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EE38B8" w:rsidRDefault="00EE38B8" w:rsidP="00645FC1">
            <w:pPr>
              <w:pStyle w:val="CRCoverPage"/>
              <w:spacing w:after="0"/>
              <w:ind w:left="99"/>
              <w:rPr>
                <w:noProof/>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p>
        </w:tc>
        <w:tc>
          <w:tcPr>
            <w:tcW w:w="6946" w:type="dxa"/>
            <w:gridSpan w:val="9"/>
            <w:tcBorders>
              <w:right w:val="single" w:sz="4" w:space="0" w:color="auto"/>
            </w:tcBorders>
          </w:tcPr>
          <w:p w:rsidR="00EE38B8" w:rsidRDefault="00EE38B8" w:rsidP="00645FC1">
            <w:pPr>
              <w:pStyle w:val="CRCoverPage"/>
              <w:spacing w:after="0"/>
              <w:rPr>
                <w:noProof/>
              </w:rPr>
            </w:pPr>
          </w:p>
        </w:tc>
      </w:tr>
      <w:tr w:rsidR="00EE38B8" w:rsidTr="00645FC1">
        <w:tc>
          <w:tcPr>
            <w:tcW w:w="2694" w:type="dxa"/>
            <w:gridSpan w:val="2"/>
            <w:tcBorders>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EE38B8" w:rsidRDefault="00EE38B8" w:rsidP="00645FC1">
            <w:pPr>
              <w:pStyle w:val="CRCoverPage"/>
              <w:spacing w:after="0"/>
              <w:ind w:left="100"/>
              <w:rPr>
                <w:noProof/>
              </w:rPr>
            </w:pPr>
          </w:p>
        </w:tc>
      </w:tr>
      <w:tr w:rsidR="00EE38B8" w:rsidRPr="008863B9" w:rsidTr="00645FC1">
        <w:tc>
          <w:tcPr>
            <w:tcW w:w="2694" w:type="dxa"/>
            <w:gridSpan w:val="2"/>
            <w:tcBorders>
              <w:top w:val="single" w:sz="4" w:space="0" w:color="auto"/>
              <w:bottom w:val="single" w:sz="4" w:space="0" w:color="auto"/>
            </w:tcBorders>
          </w:tcPr>
          <w:p w:rsidR="00EE38B8" w:rsidRPr="008863B9" w:rsidRDefault="00EE38B8" w:rsidP="00645FC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EE38B8" w:rsidRPr="008863B9" w:rsidRDefault="00EE38B8" w:rsidP="00645FC1">
            <w:pPr>
              <w:pStyle w:val="CRCoverPage"/>
              <w:spacing w:after="0"/>
              <w:ind w:left="100"/>
              <w:rPr>
                <w:noProof/>
                <w:sz w:val="8"/>
                <w:szCs w:val="8"/>
              </w:rPr>
            </w:pPr>
          </w:p>
        </w:tc>
      </w:tr>
      <w:tr w:rsidR="00EE38B8" w:rsidTr="00645FC1">
        <w:tc>
          <w:tcPr>
            <w:tcW w:w="2694" w:type="dxa"/>
            <w:gridSpan w:val="2"/>
            <w:tcBorders>
              <w:top w:val="single" w:sz="4" w:space="0" w:color="auto"/>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91FDE" w:rsidRDefault="00191FDE" w:rsidP="00191FDE">
            <w:pPr>
              <w:pStyle w:val="CRCoverPage"/>
              <w:spacing w:after="0"/>
              <w:ind w:left="100"/>
              <w:rPr>
                <w:lang w:eastAsia="zh-CN"/>
              </w:rPr>
            </w:pPr>
            <w:r>
              <w:t>Rev</w:t>
            </w:r>
            <w:r>
              <w:rPr>
                <w:rFonts w:hint="eastAsia"/>
                <w:lang w:eastAsia="zh-CN"/>
              </w:rPr>
              <w:t xml:space="preserve">1: </w:t>
            </w:r>
            <w:r>
              <w:rPr>
                <w:lang w:eastAsia="zh-CN"/>
              </w:rPr>
              <w:t>S6-223440</w:t>
            </w:r>
            <w:r>
              <w:rPr>
                <w:rFonts w:hint="eastAsia"/>
                <w:lang w:eastAsia="zh-CN"/>
              </w:rPr>
              <w:t xml:space="preserve"> is a merger of </w:t>
            </w:r>
            <w:r>
              <w:rPr>
                <w:lang w:eastAsia="zh-CN"/>
              </w:rPr>
              <w:t>S6-223205</w:t>
            </w:r>
            <w:r>
              <w:rPr>
                <w:rFonts w:hint="eastAsia"/>
                <w:lang w:eastAsia="zh-CN"/>
              </w:rPr>
              <w:t xml:space="preserve"> and </w:t>
            </w:r>
            <w:r>
              <w:rPr>
                <w:lang w:eastAsia="zh-CN"/>
              </w:rPr>
              <w:t>S6-223</w:t>
            </w:r>
            <w:r>
              <w:rPr>
                <w:rFonts w:hint="eastAsia"/>
                <w:lang w:eastAsia="zh-CN"/>
              </w:rPr>
              <w:t xml:space="preserve">111. The Store and Forward procedure </w:t>
            </w:r>
            <w:r>
              <w:rPr>
                <w:lang w:eastAsia="zh-CN"/>
              </w:rPr>
              <w:t>is</w:t>
            </w:r>
            <w:r>
              <w:rPr>
                <w:rFonts w:hint="eastAsia"/>
                <w:lang w:eastAsia="zh-CN"/>
              </w:rPr>
              <w:t xml:space="preserve"> updated to make it clearer.</w:t>
            </w:r>
          </w:p>
          <w:p w:rsidR="00191FDE" w:rsidRDefault="00191FDE" w:rsidP="00191FDE">
            <w:pPr>
              <w:pStyle w:val="CRCoverPage"/>
              <w:spacing w:after="0"/>
              <w:ind w:left="100"/>
              <w:rPr>
                <w:lang w:eastAsia="zh-CN"/>
              </w:rPr>
            </w:pPr>
            <w:r>
              <w:rPr>
                <w:lang w:eastAsia="zh-CN"/>
              </w:rPr>
              <w:t>R</w:t>
            </w:r>
            <w:r>
              <w:rPr>
                <w:rFonts w:hint="eastAsia"/>
                <w:lang w:eastAsia="zh-CN"/>
              </w:rPr>
              <w:t>ev2: Delete pre-condition 2, add a new pre-condition as pre-condition 2. Editorial changes.</w:t>
            </w:r>
          </w:p>
          <w:p w:rsidR="00EE38B8" w:rsidRDefault="00191FDE" w:rsidP="00191FDE">
            <w:pPr>
              <w:pStyle w:val="CRCoverPage"/>
              <w:spacing w:after="0"/>
              <w:ind w:left="100"/>
              <w:rPr>
                <w:noProof/>
              </w:rPr>
            </w:pPr>
            <w:r>
              <w:rPr>
                <w:rFonts w:hint="eastAsia"/>
                <w:lang w:eastAsia="zh-CN"/>
              </w:rPr>
              <w:t>Rev3: pre-condition added in Rev2 is removed again. The Pre-condition 1 is modified.</w:t>
            </w:r>
          </w:p>
        </w:tc>
      </w:tr>
    </w:tbl>
    <w:p w:rsidR="00EE38B8" w:rsidRDefault="00EE38B8" w:rsidP="00EE38B8">
      <w:pPr>
        <w:pStyle w:val="CRCoverPage"/>
        <w:spacing w:after="0"/>
        <w:rPr>
          <w:noProof/>
          <w:sz w:val="8"/>
          <w:szCs w:val="8"/>
        </w:rPr>
      </w:pPr>
    </w:p>
    <w:p w:rsidR="00EE38B8" w:rsidRDefault="00EE38B8" w:rsidP="00EE38B8">
      <w:pPr>
        <w:rPr>
          <w:noProof/>
        </w:rPr>
        <w:sectPr w:rsidR="00EE38B8">
          <w:headerReference w:type="even" r:id="rId11"/>
          <w:footnotePr>
            <w:numRestart w:val="eachSect"/>
          </w:footnotePr>
          <w:pgSz w:w="11907" w:h="16840" w:code="9"/>
          <w:pgMar w:top="1418" w:right="1134" w:bottom="1134" w:left="1134" w:header="680" w:footer="567" w:gutter="0"/>
          <w:cols w:space="720"/>
        </w:sectPr>
      </w:pPr>
    </w:p>
    <w:p w:rsidR="00A45494" w:rsidRDefault="004019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fr-FR"/>
        </w:rPr>
      </w:pPr>
      <w:r>
        <w:rPr>
          <w:rFonts w:ascii="Arial" w:hAnsi="Arial" w:cs="Arial"/>
          <w:color w:val="0000FF"/>
          <w:sz w:val="28"/>
          <w:szCs w:val="28"/>
          <w:lang w:val="fr-FR"/>
        </w:rPr>
        <w:lastRenderedPageBreak/>
        <w:t>* * * First Change * * * *</w:t>
      </w:r>
    </w:p>
    <w:p w:rsidR="00A45494" w:rsidRDefault="0040191D">
      <w:pPr>
        <w:pStyle w:val="3"/>
        <w:rPr>
          <w:rFonts w:eastAsia="宋体"/>
        </w:rPr>
      </w:pPr>
      <w:bookmarkStart w:id="1" w:name="_Toc114871760"/>
      <w:r>
        <w:rPr>
          <w:rFonts w:eastAsia="宋体"/>
          <w:lang w:eastAsia="zh-CN"/>
        </w:rPr>
        <w:t>8</w:t>
      </w:r>
      <w:r>
        <w:rPr>
          <w:rFonts w:eastAsia="宋体"/>
        </w:rPr>
        <w:t>.</w:t>
      </w:r>
      <w:r>
        <w:rPr>
          <w:rFonts w:eastAsia="宋体"/>
          <w:lang w:eastAsia="zh-CN"/>
        </w:rPr>
        <w:t>3</w:t>
      </w:r>
      <w:r>
        <w:rPr>
          <w:rFonts w:eastAsia="宋体"/>
        </w:rPr>
        <w:t>.6</w:t>
      </w:r>
      <w:r>
        <w:rPr>
          <w:rFonts w:eastAsia="宋体"/>
        </w:rPr>
        <w:tab/>
        <w:t>MSGin5G Store and Forward</w:t>
      </w:r>
      <w:bookmarkEnd w:id="1"/>
    </w:p>
    <w:p w:rsidR="00A45494" w:rsidRDefault="0040191D">
      <w:pPr>
        <w:rPr>
          <w:rFonts w:eastAsia="宋体"/>
        </w:rPr>
      </w:pPr>
      <w:r>
        <w:t xml:space="preserve">Figure </w:t>
      </w:r>
      <w:r>
        <w:rPr>
          <w:lang w:eastAsia="zh-CN"/>
        </w:rPr>
        <w:t>8</w:t>
      </w:r>
      <w:r>
        <w:t>.</w:t>
      </w:r>
      <w:r>
        <w:rPr>
          <w:lang w:eastAsia="zh-CN"/>
        </w:rPr>
        <w:t>3</w:t>
      </w:r>
      <w:r>
        <w:t>.6-1 shows the procedure for providing store and forward services for MSGin5G message requests.</w:t>
      </w:r>
    </w:p>
    <w:p w:rsidR="00A45494" w:rsidRDefault="0040191D">
      <w:r>
        <w:t xml:space="preserve">This procedure applies when an MSGin5G inbound message is received at the MSGin5G Server and the recipient UE is not available; otherwise, the procedure detailed in clause 8.3.2 applies. </w:t>
      </w:r>
    </w:p>
    <w:p w:rsidR="00A45494" w:rsidRDefault="0040191D">
      <w:r>
        <w:t>Pre-conditions:</w:t>
      </w:r>
    </w:p>
    <w:p w:rsidR="00BC0079" w:rsidRDefault="00BC0079" w:rsidP="00BC0079">
      <w:pPr>
        <w:pStyle w:val="B1"/>
      </w:pPr>
      <w:bookmarkStart w:id="2" w:name="_Hlk85037421"/>
      <w:r>
        <w:t>1.</w:t>
      </w:r>
      <w:r>
        <w:tab/>
        <w:t>The MSGin5G Client or Application Server has registered to the MSGin5G Server</w:t>
      </w:r>
      <w:ins w:id="3" w:author="ly20230103" w:date="2023-01-03T22:56:00Z">
        <w:r w:rsidR="00E2048F">
          <w:rPr>
            <w:rFonts w:hint="eastAsia"/>
            <w:lang w:eastAsia="zh-CN"/>
          </w:rPr>
          <w:t xml:space="preserve"> at least once and </w:t>
        </w:r>
        <w:r w:rsidR="00E2048F">
          <w:t>has indicated that store and forward services are requested</w:t>
        </w:r>
        <w:r w:rsidR="00E2048F">
          <w:rPr>
            <w:rFonts w:hint="eastAsia"/>
            <w:lang w:eastAsia="zh-CN"/>
          </w:rPr>
          <w:t xml:space="preserve"> in the newest registration</w:t>
        </w:r>
      </w:ins>
      <w:r>
        <w:t>.</w:t>
      </w:r>
    </w:p>
    <w:p w:rsidR="00A45494" w:rsidDel="00BC0079" w:rsidRDefault="0040191D">
      <w:pPr>
        <w:pStyle w:val="B1"/>
        <w:rPr>
          <w:ins w:id="4" w:author="ly221116" w:date="2022-11-16T15:47:00Z"/>
          <w:del w:id="5" w:author="ly221117" w:date="2022-11-18T09:59:00Z"/>
          <w:lang w:eastAsia="zh-CN"/>
        </w:rPr>
      </w:pPr>
      <w:del w:id="6" w:author="ly221117" w:date="2022-11-18T09:59:00Z">
        <w:r w:rsidDel="00BC0079">
          <w:delText>2.</w:delText>
        </w:r>
        <w:r w:rsidDel="00BC0079">
          <w:tab/>
          <w:delText>The MSGin5G server has determined that the recipient UE is not available.</w:delText>
        </w:r>
      </w:del>
    </w:p>
    <w:bookmarkEnd w:id="2"/>
    <w:p w:rsidR="00A45494" w:rsidRDefault="0040191D">
      <w:pPr>
        <w:pStyle w:val="NO"/>
      </w:pPr>
      <w:r>
        <w:t>NOTE:</w:t>
      </w:r>
      <w:r>
        <w:tab/>
        <w:t xml:space="preserve">In addition to UE registration status, the MSGin5G Server can use e.g, UE reachability status monitoring specified in clause 8.9.2 or the recipient's Communication Availability information specified in clause 8.2 to determine whether the recipient is available, i.e. </w:t>
      </w:r>
      <w:r>
        <w:rPr>
          <w:color w:val="000000"/>
        </w:rPr>
        <w:t>reachable for message delivery.</w:t>
      </w:r>
    </w:p>
    <w:p w:rsidR="00A45494" w:rsidRDefault="0040191D">
      <w:pPr>
        <w:pStyle w:val="TH"/>
      </w:pPr>
      <w:ins w:id="7" w:author="ly221116" w:date="2022-11-16T16:00:00Z">
        <w:del w:id="8" w:author="ly221115" w:date="2022-11-17T10:37:00Z">
          <w:r>
            <w:delText xml:space="preserve"> </w:delText>
          </w:r>
        </w:del>
      </w:ins>
      <w:ins w:id="9" w:author="ly221115" w:date="2022-11-17T18:24:00Z">
        <w:r w:rsidR="00A45494">
          <w:object w:dxaOrig="8507" w:dyaOrig="10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517.8pt" o:ole="">
              <v:imagedata r:id="rId12" o:title=""/>
            </v:shape>
            <o:OLEObject Type="Embed" ProgID="Visio.Drawing.11" ShapeID="_x0000_i1025" DrawAspect="Content" ObjectID="_1734879345" r:id="rId13"/>
          </w:object>
        </w:r>
      </w:ins>
      <w:del w:id="10" w:author="ly221116" w:date="2022-11-16T16:00:00Z">
        <w:r w:rsidR="00A45494" w:rsidRPr="00A45494">
          <w:rPr>
            <w:rFonts w:eastAsia="宋体"/>
          </w:rPr>
          <w:object w:dxaOrig="9029" w:dyaOrig="9243">
            <v:shape id="_x0000_i1026" type="#_x0000_t75" style="width:435pt;height:445.8pt" o:ole="">
              <v:imagedata r:id="rId14" o:title=""/>
            </v:shape>
            <o:OLEObject Type="Embed" ProgID="Visio.Drawing.11" ShapeID="_x0000_i1026" DrawAspect="Content" ObjectID="_1734879346" r:id="rId15"/>
          </w:object>
        </w:r>
      </w:del>
    </w:p>
    <w:p w:rsidR="00A45494" w:rsidRDefault="0040191D">
      <w:pPr>
        <w:pStyle w:val="TF"/>
      </w:pPr>
      <w:r>
        <w:t>Figure 8.</w:t>
      </w:r>
      <w:r>
        <w:rPr>
          <w:lang w:eastAsia="zh-CN"/>
        </w:rPr>
        <w:t>3</w:t>
      </w:r>
      <w:r>
        <w:t>.6-1: Store and forward procedure</w:t>
      </w:r>
    </w:p>
    <w:p w:rsidR="00A45494" w:rsidRDefault="0040191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rsidR="00A45494" w:rsidRDefault="0040191D">
      <w:pPr>
        <w:pStyle w:val="B1"/>
        <w:rPr>
          <w:ins w:id="11" w:author="ly221115" w:date="2022-11-17T10:49:00Z"/>
          <w:lang w:eastAsia="zh-CN"/>
        </w:rPr>
      </w:pPr>
      <w:r>
        <w:t>2.</w:t>
      </w:r>
      <w:r>
        <w:tab/>
        <w:t xml:space="preserve">The MSGin5G Server checks the registration information of the recipient UE. </w:t>
      </w:r>
    </w:p>
    <w:p w:rsidR="00A45494" w:rsidRDefault="0040191D" w:rsidP="00A06F05">
      <w:pPr>
        <w:pStyle w:val="B2"/>
        <w:rPr>
          <w:ins w:id="12" w:author="ly221115" w:date="2022-11-17T10:49:00Z"/>
          <w:lang w:eastAsia="zh-CN"/>
        </w:rPr>
      </w:pPr>
      <w:ins w:id="13" w:author="ly221115" w:date="2022-11-17T10:49:00Z">
        <w:r>
          <w:rPr>
            <w:rFonts w:hint="eastAsia"/>
            <w:lang w:eastAsia="zh-CN"/>
          </w:rPr>
          <w:t>a.</w:t>
        </w:r>
        <w:r>
          <w:rPr>
            <w:rFonts w:hint="eastAsia"/>
            <w:lang w:eastAsia="zh-CN"/>
          </w:rPr>
          <w:tab/>
        </w:r>
      </w:ins>
      <w:ins w:id="14" w:author="ly221115" w:date="2022-11-17T10:50:00Z">
        <w:r>
          <w:rPr>
            <w:rFonts w:hint="eastAsia"/>
            <w:lang w:eastAsia="zh-CN"/>
          </w:rPr>
          <w:t xml:space="preserve">If the </w:t>
        </w:r>
        <w:r>
          <w:t xml:space="preserve">recipient UE </w:t>
        </w:r>
        <w:r>
          <w:rPr>
            <w:rFonts w:hint="eastAsia"/>
            <w:lang w:eastAsia="zh-CN"/>
          </w:rPr>
          <w:t>is not registered</w:t>
        </w:r>
      </w:ins>
      <w:ins w:id="15" w:author="ly221115" w:date="2022-11-17T12:26:00Z">
        <w:r>
          <w:t xml:space="preserve">, </w:t>
        </w:r>
        <w:r>
          <w:rPr>
            <w:rFonts w:hint="eastAsia"/>
            <w:lang w:eastAsia="zh-CN"/>
          </w:rPr>
          <w:t xml:space="preserve">the store and forward processing procedure specified </w:t>
        </w:r>
      </w:ins>
      <w:ins w:id="16" w:author="ly221115" w:date="2022-11-17T12:44:00Z">
        <w:r>
          <w:rPr>
            <w:rFonts w:hint="eastAsia"/>
            <w:lang w:eastAsia="zh-CN"/>
          </w:rPr>
          <w:t>from</w:t>
        </w:r>
      </w:ins>
      <w:ins w:id="17" w:author="ly221115" w:date="2022-11-17T12:26:00Z">
        <w:r>
          <w:rPr>
            <w:rFonts w:hint="eastAsia"/>
            <w:lang w:eastAsia="zh-CN"/>
          </w:rPr>
          <w:t xml:space="preserve"> step 3 </w:t>
        </w:r>
      </w:ins>
      <w:ins w:id="18" w:author="ly221115" w:date="2022-11-17T12:44:00Z">
        <w:r>
          <w:rPr>
            <w:rFonts w:hint="eastAsia"/>
            <w:lang w:eastAsia="zh-CN"/>
          </w:rPr>
          <w:t>to</w:t>
        </w:r>
      </w:ins>
      <w:ins w:id="19" w:author="ly221115" w:date="2022-11-17T12:26:00Z">
        <w:r>
          <w:rPr>
            <w:rFonts w:hint="eastAsia"/>
            <w:lang w:eastAsia="zh-CN"/>
          </w:rPr>
          <w:t xml:space="preserve"> step </w:t>
        </w:r>
      </w:ins>
      <w:ins w:id="20" w:author="ly221115" w:date="2022-11-17T12:45:00Z">
        <w:r>
          <w:rPr>
            <w:rFonts w:hint="eastAsia"/>
            <w:lang w:eastAsia="zh-CN"/>
          </w:rPr>
          <w:t>6</w:t>
        </w:r>
      </w:ins>
      <w:ins w:id="21" w:author="ly221115" w:date="2022-11-17T12:26:00Z">
        <w:r>
          <w:rPr>
            <w:rFonts w:hint="eastAsia"/>
            <w:lang w:eastAsia="zh-CN"/>
          </w:rPr>
          <w:t xml:space="preserve"> appl</w:t>
        </w:r>
      </w:ins>
      <w:ins w:id="22" w:author="ly221115" w:date="2022-11-17T17:39:00Z">
        <w:r>
          <w:rPr>
            <w:rFonts w:hint="eastAsia"/>
            <w:lang w:eastAsia="zh-CN"/>
          </w:rPr>
          <w:t>ies</w:t>
        </w:r>
      </w:ins>
      <w:ins w:id="23" w:author="ly221115" w:date="2022-11-17T12:26:00Z">
        <w:r>
          <w:rPr>
            <w:rFonts w:hint="eastAsia"/>
            <w:lang w:eastAsia="zh-CN"/>
          </w:rPr>
          <w:t>.</w:t>
        </w:r>
      </w:ins>
    </w:p>
    <w:p w:rsidR="00A45494" w:rsidRDefault="0040191D">
      <w:pPr>
        <w:pStyle w:val="B2"/>
        <w:rPr>
          <w:ins w:id="24" w:author="ly221115" w:date="2022-11-17T12:29:00Z"/>
          <w:lang w:eastAsia="zh-CN"/>
        </w:rPr>
      </w:pPr>
      <w:ins w:id="25" w:author="ly221115" w:date="2022-11-17T10:49:00Z">
        <w:r>
          <w:rPr>
            <w:rFonts w:hint="eastAsia"/>
            <w:lang w:eastAsia="zh-CN"/>
          </w:rPr>
          <w:t>b.</w:t>
        </w:r>
        <w:r>
          <w:rPr>
            <w:rFonts w:hint="eastAsia"/>
            <w:lang w:eastAsia="zh-CN"/>
          </w:rPr>
          <w:tab/>
        </w:r>
      </w:ins>
      <w:ins w:id="26" w:author="ly221115" w:date="2022-11-17T10:51:00Z">
        <w:r>
          <w:rPr>
            <w:rFonts w:hint="eastAsia"/>
            <w:lang w:eastAsia="zh-CN"/>
          </w:rPr>
          <w:t xml:space="preserve">If the </w:t>
        </w:r>
        <w:r>
          <w:t xml:space="preserve">recipient UE </w:t>
        </w:r>
        <w:r>
          <w:rPr>
            <w:rFonts w:hint="eastAsia"/>
            <w:lang w:eastAsia="zh-CN"/>
          </w:rPr>
          <w:t>is registered</w:t>
        </w:r>
      </w:ins>
      <w:ins w:id="27" w:author="ly221115" w:date="2022-11-17T15:40:00Z">
        <w:r>
          <w:rPr>
            <w:rFonts w:hint="eastAsia"/>
            <w:lang w:eastAsia="zh-CN"/>
          </w:rPr>
          <w:t xml:space="preserve">, the MSGin5G Server </w:t>
        </w:r>
      </w:ins>
      <w:ins w:id="28" w:author="ly221115" w:date="2022-11-17T10:53:00Z">
        <w:r>
          <w:rPr>
            <w:lang w:eastAsia="zh-CN"/>
          </w:rPr>
          <w:t>delivers the message</w:t>
        </w:r>
        <w:r>
          <w:rPr>
            <w:rFonts w:hint="eastAsia"/>
            <w:lang w:eastAsia="zh-CN"/>
          </w:rPr>
          <w:t xml:space="preserve"> as specified in clause 8.3.3</w:t>
        </w:r>
      </w:ins>
      <w:ins w:id="29" w:author="ly221115" w:date="2022-11-17T12:29:00Z">
        <w:r>
          <w:rPr>
            <w:rFonts w:hint="eastAsia"/>
            <w:lang w:eastAsia="zh-CN"/>
          </w:rPr>
          <w:t>:</w:t>
        </w:r>
      </w:ins>
    </w:p>
    <w:p w:rsidR="00A45494" w:rsidRDefault="0040191D">
      <w:pPr>
        <w:pStyle w:val="B3"/>
        <w:rPr>
          <w:ins w:id="30" w:author="ly221115" w:date="2022-11-17T12:29:00Z"/>
          <w:lang w:eastAsia="zh-CN"/>
        </w:rPr>
      </w:pPr>
      <w:ins w:id="31" w:author="ly221115" w:date="2022-11-17T15:40:00Z">
        <w:r>
          <w:rPr>
            <w:rFonts w:hint="eastAsia"/>
            <w:lang w:eastAsia="zh-CN"/>
          </w:rPr>
          <w:t>i</w:t>
        </w:r>
      </w:ins>
      <w:ins w:id="32" w:author="ly221115" w:date="2022-11-17T12:29:00Z">
        <w:r>
          <w:rPr>
            <w:rFonts w:hint="eastAsia"/>
            <w:lang w:eastAsia="zh-CN"/>
          </w:rPr>
          <w:t>)</w:t>
        </w:r>
        <w:r>
          <w:rPr>
            <w:rFonts w:hint="eastAsia"/>
            <w:lang w:eastAsia="zh-CN"/>
          </w:rPr>
          <w:tab/>
          <w:t xml:space="preserve">If the delivery </w:t>
        </w:r>
      </w:ins>
      <w:ins w:id="33" w:author="ly221115" w:date="2022-11-17T17:40:00Z">
        <w:r>
          <w:rPr>
            <w:lang w:eastAsia="zh-CN"/>
          </w:rPr>
          <w:t>succeeds</w:t>
        </w:r>
      </w:ins>
      <w:ins w:id="34" w:author="ly221115" w:date="2022-11-17T12:29:00Z">
        <w:r>
          <w:rPr>
            <w:rFonts w:hint="eastAsia"/>
            <w:lang w:eastAsia="zh-CN"/>
          </w:rPr>
          <w:t xml:space="preserve">, </w:t>
        </w:r>
        <w:r>
          <w:t>the procedure ends</w:t>
        </w:r>
        <w:r>
          <w:rPr>
            <w:rFonts w:hint="eastAsia"/>
            <w:lang w:eastAsia="zh-CN"/>
          </w:rPr>
          <w:t>; or</w:t>
        </w:r>
      </w:ins>
    </w:p>
    <w:p w:rsidR="00A45494" w:rsidRDefault="0040191D" w:rsidP="003E18A6">
      <w:pPr>
        <w:pStyle w:val="B3"/>
        <w:rPr>
          <w:ins w:id="35" w:author="ly221115" w:date="2022-11-17T11:02:00Z"/>
          <w:lang w:eastAsia="zh-CN"/>
        </w:rPr>
      </w:pPr>
      <w:bookmarkStart w:id="36" w:name="OLE_LINK1"/>
      <w:ins w:id="37" w:author="ly221115" w:date="2022-11-17T15:40:00Z">
        <w:r>
          <w:rPr>
            <w:rFonts w:hint="eastAsia"/>
            <w:lang w:eastAsia="zh-CN"/>
          </w:rPr>
          <w:t>ii</w:t>
        </w:r>
      </w:ins>
      <w:ins w:id="38" w:author="ly221115" w:date="2022-11-17T12:29:00Z">
        <w:r>
          <w:rPr>
            <w:rFonts w:hint="eastAsia"/>
            <w:lang w:eastAsia="zh-CN"/>
          </w:rPr>
          <w:t>)</w:t>
        </w:r>
        <w:r>
          <w:rPr>
            <w:rFonts w:hint="eastAsia"/>
            <w:lang w:eastAsia="zh-CN"/>
          </w:rPr>
          <w:tab/>
          <w:t>i</w:t>
        </w:r>
        <w:r>
          <w:rPr>
            <w:lang w:eastAsia="zh-CN"/>
          </w:rPr>
          <w:t>f the delivery fail</w:t>
        </w:r>
        <w:r>
          <w:rPr>
            <w:rFonts w:hint="eastAsia"/>
            <w:lang w:eastAsia="zh-CN"/>
          </w:rPr>
          <w:t>ed</w:t>
        </w:r>
      </w:ins>
      <w:ins w:id="39" w:author="ly221117" w:date="2022-11-18T08:17:00Z">
        <w:r w:rsidR="0097700B">
          <w:rPr>
            <w:rFonts w:hint="eastAsia"/>
            <w:lang w:eastAsia="zh-CN"/>
          </w:rPr>
          <w:t xml:space="preserve">, e.g. </w:t>
        </w:r>
      </w:ins>
      <w:ins w:id="40" w:author="ly221117" w:date="2022-11-18T08:18:00Z">
        <w:r w:rsidR="0097700B">
          <w:rPr>
            <w:rFonts w:hint="eastAsia"/>
            <w:lang w:eastAsia="zh-CN"/>
          </w:rPr>
          <w:t>based on the transport layer response etc</w:t>
        </w:r>
      </w:ins>
      <w:bookmarkEnd w:id="36"/>
      <w:ins w:id="41" w:author="ly221115" w:date="2022-11-17T11:06:00Z">
        <w:r>
          <w:rPr>
            <w:lang w:eastAsia="zh-CN"/>
          </w:rPr>
          <w:t xml:space="preserve">, </w:t>
        </w:r>
      </w:ins>
      <w:ins w:id="42" w:author="ly221115" w:date="2022-11-17T12:32:00Z">
        <w:r>
          <w:rPr>
            <w:rFonts w:hint="eastAsia"/>
            <w:lang w:eastAsia="zh-CN"/>
          </w:rPr>
          <w:t xml:space="preserve">the store and forward processing procedure specified </w:t>
        </w:r>
      </w:ins>
      <w:ins w:id="43" w:author="ly221115" w:date="2022-11-17T12:45:00Z">
        <w:r>
          <w:rPr>
            <w:rFonts w:hint="eastAsia"/>
            <w:lang w:eastAsia="zh-CN"/>
          </w:rPr>
          <w:t>from step 3 to step 6 apply</w:t>
        </w:r>
      </w:ins>
      <w:ins w:id="44" w:author="ly221115" w:date="2022-11-17T12:32:00Z">
        <w:r>
          <w:rPr>
            <w:rFonts w:hint="eastAsia"/>
            <w:lang w:eastAsia="zh-CN"/>
          </w:rPr>
          <w:t>.</w:t>
        </w:r>
      </w:ins>
    </w:p>
    <w:p w:rsidR="00A45494" w:rsidRDefault="00A45494">
      <w:pPr>
        <w:pStyle w:val="B3"/>
        <w:rPr>
          <w:del w:id="45" w:author="ly221115" w:date="2022-11-17T11:04:00Z"/>
          <w:lang w:val="en-US" w:eastAsia="zh-CN"/>
        </w:rPr>
      </w:pPr>
    </w:p>
    <w:p w:rsidR="00A45494" w:rsidRDefault="0040191D">
      <w:pPr>
        <w:pStyle w:val="B3"/>
        <w:rPr>
          <w:del w:id="46" w:author="ly221115" w:date="2022-11-17T12:33:00Z"/>
        </w:rPr>
      </w:pPr>
      <w:del w:id="47" w:author="ly221115" w:date="2022-11-17T10:46:00Z">
        <w:r>
          <w:delText xml:space="preserve">If store and forward processing is required, </w:delText>
        </w:r>
      </w:del>
      <w:del w:id="48" w:author="ly221115" w:date="2022-11-17T12:33:00Z">
        <w:r>
          <w:delText>the MSGin5G Server uses the</w:delText>
        </w:r>
      </w:del>
      <w:del w:id="49" w:author="ly221115" w:date="2022-11-17T11:04:00Z">
        <w:r>
          <w:delText xml:space="preserve"> Application specific</w:delText>
        </w:r>
      </w:del>
      <w:del w:id="50" w:author="ly221115" w:date="2022-11-17T12:33:00Z">
        <w:r>
          <w:delText xml:space="preserve"> store and forward information IE (see Table 8.3.2-2) to determine storage and forwarding.</w:delText>
        </w:r>
      </w:del>
    </w:p>
    <w:p w:rsidR="00A45494" w:rsidRDefault="0040191D">
      <w:pPr>
        <w:pStyle w:val="B1"/>
        <w:rPr>
          <w:ins w:id="51" w:author="ly221115" w:date="2022-11-17T12:33:00Z"/>
          <w:lang w:eastAsia="zh-CN"/>
        </w:rPr>
      </w:pPr>
      <w:ins w:id="52" w:author="ly221116" w:date="2022-11-16T15:52:00Z">
        <w:del w:id="53" w:author="ly221115" w:date="2022-11-17T11:16:00Z">
          <w:r>
            <w:rPr>
              <w:rFonts w:hint="eastAsia"/>
              <w:lang w:eastAsia="zh-CN"/>
            </w:rPr>
            <w:delText>4</w:delText>
          </w:r>
        </w:del>
      </w:ins>
      <w:ins w:id="54" w:author="ly221115" w:date="2022-11-17T11:16:00Z">
        <w:r>
          <w:rPr>
            <w:rFonts w:hint="eastAsia"/>
            <w:lang w:eastAsia="zh-CN"/>
          </w:rPr>
          <w:t>3</w:t>
        </w:r>
      </w:ins>
      <w:ins w:id="55" w:author="ly221116" w:date="2022-11-16T15:31:00Z">
        <w:r>
          <w:t>.</w:t>
        </w:r>
        <w:r>
          <w:tab/>
          <w:t>The MSGin5G Server may send a message response as defined in table 8.3.2-3 which includes store and forward status information in the Delivery Status IE, e.g., that the delivery had been deferred.</w:t>
        </w:r>
      </w:ins>
    </w:p>
    <w:p w:rsidR="00A45494" w:rsidRDefault="0040191D">
      <w:pPr>
        <w:pStyle w:val="B1"/>
        <w:rPr>
          <w:ins w:id="56" w:author="ly221115" w:date="2022-11-17T12:36:00Z"/>
          <w:lang w:eastAsia="zh-CN"/>
        </w:rPr>
      </w:pPr>
      <w:ins w:id="57" w:author="ly221115" w:date="2022-11-17T12:33:00Z">
        <w:r>
          <w:rPr>
            <w:rFonts w:hint="eastAsia"/>
            <w:lang w:eastAsia="zh-CN"/>
          </w:rPr>
          <w:t>4.</w:t>
        </w:r>
        <w:r>
          <w:rPr>
            <w:rFonts w:hint="eastAsia"/>
            <w:lang w:eastAsia="zh-CN"/>
          </w:rPr>
          <w:tab/>
        </w:r>
        <w:r>
          <w:rPr>
            <w:lang w:eastAsia="zh-CN"/>
          </w:rPr>
          <w:t>T</w:t>
        </w:r>
        <w:r>
          <w:rPr>
            <w:rFonts w:hint="eastAsia"/>
            <w:lang w:eastAsia="zh-CN"/>
          </w:rPr>
          <w:t xml:space="preserve">he MSGin5G Server stores the message and tries to deliver it again until </w:t>
        </w:r>
        <w:r>
          <w:rPr>
            <w:lang w:eastAsia="zh-CN"/>
          </w:rPr>
          <w:t>the</w:t>
        </w:r>
        <w:r>
          <w:rPr>
            <w:rFonts w:hint="eastAsia"/>
            <w:lang w:eastAsia="zh-CN"/>
          </w:rPr>
          <w:t xml:space="preserve"> </w:t>
        </w:r>
        <w:r>
          <w:t>Message expiration time</w:t>
        </w:r>
        <w:r>
          <w:rPr>
            <w:rFonts w:hint="eastAsia"/>
            <w:lang w:eastAsia="zh-CN"/>
          </w:rPr>
          <w:t xml:space="preserve"> is expire</w:t>
        </w:r>
      </w:ins>
      <w:ins w:id="58" w:author="ly221115" w:date="2022-11-17T17:43:00Z">
        <w:r>
          <w:rPr>
            <w:rFonts w:hint="eastAsia"/>
            <w:lang w:eastAsia="zh-CN"/>
          </w:rPr>
          <w:t>d</w:t>
        </w:r>
      </w:ins>
      <w:ins w:id="59" w:author="ly221115" w:date="2022-11-17T12:33:00Z">
        <w:r>
          <w:rPr>
            <w:rFonts w:hint="eastAsia"/>
            <w:lang w:eastAsia="zh-CN"/>
          </w:rPr>
          <w:t xml:space="preserve">. </w:t>
        </w:r>
      </w:ins>
    </w:p>
    <w:p w:rsidR="00A45494" w:rsidRDefault="0040191D">
      <w:pPr>
        <w:pStyle w:val="NO"/>
        <w:rPr>
          <w:ins w:id="60" w:author="ly221115" w:date="2022-11-17T12:33:00Z"/>
          <w:lang w:eastAsia="zh-CN"/>
        </w:rPr>
      </w:pPr>
      <w:ins w:id="61" w:author="ly221115" w:date="2022-11-17T12:36:00Z">
        <w:r>
          <w:rPr>
            <w:rFonts w:hint="eastAsia"/>
            <w:lang w:eastAsia="zh-CN"/>
          </w:rPr>
          <w:t>NOTE</w:t>
        </w:r>
      </w:ins>
      <w:ins w:id="62" w:author="ly221115" w:date="2022-11-17T17:44:00Z">
        <w:r>
          <w:rPr>
            <w:rFonts w:hint="eastAsia"/>
            <w:lang w:eastAsia="zh-CN"/>
          </w:rPr>
          <w:t>:</w:t>
        </w:r>
      </w:ins>
      <w:ins w:id="63" w:author="ly221115" w:date="2022-11-17T12:36:00Z">
        <w:r>
          <w:rPr>
            <w:rFonts w:hint="eastAsia"/>
            <w:lang w:eastAsia="zh-CN"/>
          </w:rPr>
          <w:tab/>
          <w:t xml:space="preserve">The </w:t>
        </w:r>
        <w:r>
          <w:t>Message expiration time</w:t>
        </w:r>
        <w:r>
          <w:rPr>
            <w:rFonts w:hint="eastAsia"/>
            <w:lang w:eastAsia="zh-CN"/>
          </w:rPr>
          <w:t xml:space="preserve"> is configured by </w:t>
        </w:r>
        <w:r>
          <w:rPr>
            <w:lang w:eastAsia="zh-CN"/>
          </w:rPr>
          <w:t>the</w:t>
        </w:r>
        <w:r>
          <w:rPr>
            <w:rFonts w:hint="eastAsia"/>
            <w:lang w:eastAsia="zh-CN"/>
          </w:rPr>
          <w:t xml:space="preserve"> MNO and implementation specific.</w:t>
        </w:r>
      </w:ins>
    </w:p>
    <w:p w:rsidR="00EF0B2D" w:rsidRPr="00EF0B2D" w:rsidRDefault="00EF0B2D" w:rsidP="00EF0B2D">
      <w:pPr>
        <w:pStyle w:val="B1"/>
      </w:pPr>
      <w:ins w:id="64" w:author="ly221115" w:date="2022-11-17T12:33:00Z">
        <w:r w:rsidRPr="00EF0B2D">
          <w:rPr>
            <w:rFonts w:hint="eastAsia"/>
          </w:rPr>
          <w:t>The</w:t>
        </w:r>
      </w:ins>
      <w:ins w:id="65" w:author="ly221115" w:date="2022-11-17T17:44:00Z">
        <w:r w:rsidRPr="00EF0B2D">
          <w:rPr>
            <w:rFonts w:hint="eastAsia"/>
          </w:rPr>
          <w:t xml:space="preserve"> </w:t>
        </w:r>
      </w:ins>
      <w:ins w:id="66" w:author="ly221115" w:date="2022-11-17T12:33:00Z">
        <w:r w:rsidRPr="00EF0B2D">
          <w:rPr>
            <w:rFonts w:hint="eastAsia"/>
          </w:rPr>
          <w:t>MSGin5G Server may deliver the message to the recipient when:</w:t>
        </w:r>
      </w:ins>
    </w:p>
    <w:p w:rsidR="00A45494" w:rsidRDefault="0040191D">
      <w:pPr>
        <w:pStyle w:val="B2"/>
        <w:rPr>
          <w:ins w:id="67" w:author="ly221115" w:date="2022-11-17T17:50:00Z"/>
          <w:lang w:eastAsia="zh-CN"/>
        </w:rPr>
      </w:pPr>
      <w:ins w:id="68" w:author="ly221115" w:date="2022-11-17T12:37:00Z">
        <w:r>
          <w:rPr>
            <w:rFonts w:hint="eastAsia"/>
            <w:lang w:eastAsia="zh-CN"/>
          </w:rPr>
          <w:t>a.</w:t>
        </w:r>
        <w:r>
          <w:rPr>
            <w:rFonts w:hint="eastAsia"/>
            <w:lang w:eastAsia="zh-CN"/>
          </w:rPr>
          <w:tab/>
        </w:r>
      </w:ins>
      <w:ins w:id="69" w:author="ly221115" w:date="2022-11-17T12:34:00Z">
        <w:r>
          <w:rPr>
            <w:rFonts w:hint="eastAsia"/>
          </w:rPr>
          <w:t>The MSGin5G Server</w:t>
        </w:r>
      </w:ins>
      <w:ins w:id="70" w:author="ly221117" w:date="2022-11-17T21:32:00Z">
        <w:r w:rsidR="000F2F21">
          <w:rPr>
            <w:rFonts w:hint="eastAsia"/>
            <w:lang w:eastAsia="zh-CN"/>
          </w:rPr>
          <w:t xml:space="preserve"> has</w:t>
        </w:r>
      </w:ins>
      <w:ins w:id="71" w:author="ly221115" w:date="2022-11-17T12:34:00Z">
        <w:r>
          <w:rPr>
            <w:rFonts w:hint="eastAsia"/>
          </w:rPr>
          <w:t xml:space="preserve"> t</w:t>
        </w:r>
        <w:r>
          <w:t>rigger</w:t>
        </w:r>
      </w:ins>
      <w:ins w:id="72" w:author="ly221117" w:date="2022-11-17T21:32:00Z">
        <w:r w:rsidR="000F2F21">
          <w:rPr>
            <w:rFonts w:hint="eastAsia"/>
            <w:lang w:eastAsia="zh-CN"/>
          </w:rPr>
          <w:t>ed</w:t>
        </w:r>
      </w:ins>
      <w:ins w:id="73" w:author="ly221115" w:date="2022-11-17T12:34:00Z">
        <w:r>
          <w:t xml:space="preserve"> the Recipient UE </w:t>
        </w:r>
      </w:ins>
      <w:ins w:id="74" w:author="ly221117" w:date="2022-11-17T21:32:00Z">
        <w:r w:rsidR="000F2F21">
          <w:t>successfully</w:t>
        </w:r>
        <w:r w:rsidR="000F2F21">
          <w:rPr>
            <w:rFonts w:hint="eastAsia"/>
            <w:lang w:eastAsia="zh-CN"/>
          </w:rPr>
          <w:t xml:space="preserve"> </w:t>
        </w:r>
      </w:ins>
      <w:ins w:id="75" w:author="ly221115" w:date="2022-11-17T12:35:00Z">
        <w:r>
          <w:t>as</w:t>
        </w:r>
        <w:r>
          <w:rPr>
            <w:rFonts w:hint="eastAsia"/>
          </w:rPr>
          <w:t xml:space="preserve"> per </w:t>
        </w:r>
      </w:ins>
      <w:ins w:id="76" w:author="ly221115" w:date="2022-11-17T12:34:00Z">
        <w:r>
          <w:t>the MSGin5G device triggering procedure in clause 8.9.3</w:t>
        </w:r>
      </w:ins>
      <w:ins w:id="77" w:author="ly221115" w:date="2022-11-17T12:35:00Z">
        <w:r>
          <w:rPr>
            <w:rFonts w:hint="eastAsia"/>
          </w:rPr>
          <w:t xml:space="preserve"> based on the service policy</w:t>
        </w:r>
      </w:ins>
      <w:ins w:id="78" w:author="ly221115" w:date="2022-11-17T17:45:00Z">
        <w:r>
          <w:rPr>
            <w:rFonts w:hint="eastAsia"/>
            <w:lang w:eastAsia="zh-CN"/>
          </w:rPr>
          <w:t xml:space="preserve"> and </w:t>
        </w:r>
        <w:r>
          <w:t xml:space="preserve">the recipient UE </w:t>
        </w:r>
      </w:ins>
      <w:ins w:id="79" w:author="ly221117" w:date="2022-11-17T21:32:00Z">
        <w:r w:rsidR="00AB0509">
          <w:t>has</w:t>
        </w:r>
        <w:r w:rsidR="00AB0509">
          <w:rPr>
            <w:rFonts w:hint="eastAsia"/>
            <w:lang w:eastAsia="zh-CN"/>
          </w:rPr>
          <w:t xml:space="preserve"> </w:t>
        </w:r>
      </w:ins>
      <w:ins w:id="80" w:author="ly221115" w:date="2022-11-17T17:45:00Z">
        <w:r>
          <w:rPr>
            <w:rFonts w:hint="eastAsia"/>
            <w:lang w:eastAsia="zh-CN"/>
          </w:rPr>
          <w:t>registered again</w:t>
        </w:r>
      </w:ins>
      <w:ins w:id="81" w:author="ly221115" w:date="2022-11-17T12:36:00Z">
        <w:r>
          <w:rPr>
            <w:rFonts w:hint="eastAsia"/>
          </w:rPr>
          <w:t>;</w:t>
        </w:r>
      </w:ins>
    </w:p>
    <w:p w:rsidR="00A45494" w:rsidRDefault="0040191D">
      <w:pPr>
        <w:pStyle w:val="EditorsNote"/>
        <w:rPr>
          <w:ins w:id="82" w:author="ly221115" w:date="2022-11-17T12:39:00Z"/>
          <w:lang w:eastAsia="zh-CN"/>
        </w:rPr>
      </w:pPr>
      <w:ins w:id="83" w:author="ly221115" w:date="2022-11-17T17:50:00Z">
        <w:r>
          <w:t>Editor's note:</w:t>
        </w:r>
        <w:r>
          <w:tab/>
        </w:r>
        <w:r>
          <w:rPr>
            <w:rFonts w:hint="eastAsia"/>
            <w:lang w:eastAsia="zh-CN"/>
          </w:rPr>
          <w:t xml:space="preserve">the </w:t>
        </w:r>
        <w:r>
          <w:rPr>
            <w:lang w:eastAsia="zh-CN"/>
          </w:rPr>
          <w:t>Pre-condition 2</w:t>
        </w:r>
        <w:r>
          <w:rPr>
            <w:rFonts w:hint="eastAsia"/>
            <w:lang w:eastAsia="zh-CN"/>
          </w:rPr>
          <w:t xml:space="preserve"> in clause </w:t>
        </w:r>
      </w:ins>
      <w:ins w:id="84" w:author="ly221115" w:date="2022-11-17T17:51:00Z">
        <w:r>
          <w:rPr>
            <w:rFonts w:hint="eastAsia"/>
            <w:lang w:eastAsia="zh-CN"/>
          </w:rPr>
          <w:t xml:space="preserve">8.9.3.2 is needed to be modified according to the procedure changes </w:t>
        </w:r>
      </w:ins>
      <w:ins w:id="85" w:author="ly221115" w:date="2022-11-17T17:52:00Z">
        <w:r>
          <w:rPr>
            <w:rFonts w:hint="eastAsia"/>
            <w:lang w:eastAsia="zh-CN"/>
          </w:rPr>
          <w:t>in this clause</w:t>
        </w:r>
      </w:ins>
      <w:ins w:id="86" w:author="ly221115" w:date="2022-11-17T17:56:00Z">
        <w:r>
          <w:rPr>
            <w:rFonts w:hint="eastAsia"/>
            <w:lang w:eastAsia="zh-CN"/>
          </w:rPr>
          <w:t>,</w:t>
        </w:r>
      </w:ins>
      <w:ins w:id="87" w:author="ly221115" w:date="2022-11-17T17:52:00Z">
        <w:r>
          <w:rPr>
            <w:rFonts w:hint="eastAsia"/>
            <w:lang w:eastAsia="zh-CN"/>
          </w:rPr>
          <w:t xml:space="preserve"> i.e. the triggering procedure can be used when the MSGin5G </w:t>
        </w:r>
      </w:ins>
      <w:ins w:id="88" w:author="ly221115" w:date="2022-11-17T17:53:00Z">
        <w:r>
          <w:rPr>
            <w:rFonts w:hint="eastAsia"/>
            <w:lang w:eastAsia="zh-CN"/>
          </w:rPr>
          <w:t>Client is not registered.</w:t>
        </w:r>
      </w:ins>
    </w:p>
    <w:p w:rsidR="00A45494" w:rsidRDefault="0040191D">
      <w:pPr>
        <w:pStyle w:val="B2"/>
        <w:rPr>
          <w:ins w:id="89" w:author="ly221115" w:date="2022-11-17T12:36:00Z"/>
          <w:lang w:eastAsia="zh-CN"/>
        </w:rPr>
      </w:pPr>
      <w:ins w:id="90" w:author="ly221115" w:date="2022-11-17T12:39:00Z">
        <w:r>
          <w:rPr>
            <w:rFonts w:hint="eastAsia"/>
            <w:lang w:eastAsia="zh-CN"/>
          </w:rPr>
          <w:t>b.</w:t>
        </w:r>
        <w:r>
          <w:rPr>
            <w:rFonts w:hint="eastAsia"/>
            <w:lang w:eastAsia="zh-CN"/>
          </w:rPr>
          <w:tab/>
        </w:r>
      </w:ins>
      <w:ins w:id="91" w:author="ly221117" w:date="2022-11-17T21:35:00Z">
        <w:r w:rsidR="00190420">
          <w:rPr>
            <w:rFonts w:hint="eastAsia"/>
            <w:lang w:eastAsia="zh-CN"/>
          </w:rPr>
          <w:t xml:space="preserve">the retry </w:t>
        </w:r>
      </w:ins>
      <w:ins w:id="92" w:author="ly221117" w:date="2022-11-17T21:36:00Z">
        <w:r w:rsidR="00190420">
          <w:rPr>
            <w:rFonts w:hint="eastAsia"/>
            <w:lang w:eastAsia="zh-CN"/>
          </w:rPr>
          <w:t>condition of message delivery is fulfilled</w:t>
        </w:r>
      </w:ins>
      <w:ins w:id="93" w:author="ly221115" w:date="2022-11-17T12:40:00Z">
        <w:r>
          <w:rPr>
            <w:rFonts w:hint="eastAsia"/>
            <w:lang w:eastAsia="zh-CN"/>
          </w:rPr>
          <w:t xml:space="preserve"> </w:t>
        </w:r>
      </w:ins>
      <w:ins w:id="94" w:author="ly221115" w:date="2022-11-17T12:41:00Z">
        <w:r>
          <w:rPr>
            <w:rFonts w:hint="eastAsia"/>
            <w:lang w:eastAsia="zh-CN"/>
          </w:rPr>
          <w:t>as per the implementation; or</w:t>
        </w:r>
      </w:ins>
    </w:p>
    <w:p w:rsidR="00A45494" w:rsidRDefault="0040191D">
      <w:pPr>
        <w:pStyle w:val="B2"/>
        <w:rPr>
          <w:ins w:id="95" w:author="ly221115" w:date="2022-11-17T12:34:00Z"/>
          <w:lang w:eastAsia="zh-CN"/>
        </w:rPr>
      </w:pPr>
      <w:ins w:id="96" w:author="ly221115" w:date="2022-11-17T12:41:00Z">
        <w:r>
          <w:rPr>
            <w:rFonts w:hint="eastAsia"/>
            <w:lang w:eastAsia="zh-CN"/>
          </w:rPr>
          <w:t>c</w:t>
        </w:r>
      </w:ins>
      <w:ins w:id="97" w:author="ly221115" w:date="2022-11-17T12:37:00Z">
        <w:r>
          <w:rPr>
            <w:rFonts w:hint="eastAsia"/>
            <w:lang w:eastAsia="zh-CN"/>
          </w:rPr>
          <w:t>.</w:t>
        </w:r>
        <w:r>
          <w:rPr>
            <w:rFonts w:hint="eastAsia"/>
            <w:lang w:eastAsia="zh-CN"/>
          </w:rPr>
          <w:tab/>
        </w:r>
      </w:ins>
      <w:ins w:id="98" w:author="ly221115" w:date="2022-11-17T12:38:00Z">
        <w:r>
          <w:t xml:space="preserve">the recipient UE </w:t>
        </w:r>
        <w:r>
          <w:rPr>
            <w:rFonts w:hint="eastAsia"/>
            <w:lang w:eastAsia="zh-CN"/>
          </w:rPr>
          <w:t>registered again</w:t>
        </w:r>
      </w:ins>
      <w:ins w:id="99" w:author="ly221115" w:date="2022-11-17T12:41:00Z">
        <w:r>
          <w:rPr>
            <w:rFonts w:hint="eastAsia"/>
            <w:lang w:eastAsia="zh-CN"/>
          </w:rPr>
          <w:t>.</w:t>
        </w:r>
      </w:ins>
    </w:p>
    <w:p w:rsidR="00A45494" w:rsidRDefault="0040191D">
      <w:pPr>
        <w:pStyle w:val="B1"/>
        <w:rPr>
          <w:ins w:id="100" w:author="ly221116" w:date="2022-11-16T15:31:00Z"/>
          <w:del w:id="101" w:author="ly221115" w:date="2022-11-17T12:42:00Z"/>
          <w:lang w:eastAsia="zh-CN"/>
        </w:rPr>
      </w:pPr>
      <w:ins w:id="102" w:author="ly221115" w:date="2022-11-17T12:42:00Z">
        <w:r>
          <w:rPr>
            <w:rFonts w:hint="eastAsia"/>
            <w:lang w:eastAsia="zh-CN"/>
          </w:rPr>
          <w:t>5.</w:t>
        </w:r>
        <w:r>
          <w:rPr>
            <w:rFonts w:hint="eastAsia"/>
            <w:lang w:eastAsia="zh-CN"/>
          </w:rPr>
          <w:tab/>
        </w:r>
      </w:ins>
    </w:p>
    <w:p w:rsidR="00A45494" w:rsidRDefault="0040191D">
      <w:pPr>
        <w:ind w:left="568" w:hanging="284"/>
        <w:rPr>
          <w:del w:id="103" w:author="ly221115" w:date="2022-11-17T12:42:00Z"/>
          <w:lang w:eastAsia="zh-CN"/>
        </w:rPr>
      </w:pPr>
      <w:del w:id="104" w:author="ly221115" w:date="2022-11-17T12:42:00Z">
        <w:r>
          <w:rPr>
            <w:lang w:eastAsia="zh-CN"/>
          </w:rPr>
          <w:delText>3</w:delText>
        </w:r>
      </w:del>
      <w:ins w:id="105" w:author="ly221116" w:date="2022-11-16T15:52:00Z">
        <w:del w:id="106" w:author="ly221115" w:date="2022-11-17T11:16:00Z">
          <w:r>
            <w:rPr>
              <w:rFonts w:hint="eastAsia"/>
              <w:lang w:eastAsia="zh-CN"/>
            </w:rPr>
            <w:delText>5</w:delText>
          </w:r>
        </w:del>
      </w:ins>
      <w:del w:id="107" w:author="ly221115" w:date="2022-11-17T12:42:00Z">
        <w:r>
          <w:rPr>
            <w:lang w:eastAsia="zh-CN"/>
          </w:rPr>
          <w:delText>.</w:delText>
        </w:r>
        <w:r>
          <w:rPr>
            <w:lang w:eastAsia="zh-CN"/>
          </w:rPr>
          <w:tab/>
          <w:delText>Before the Message expiration time is expired, the MSGin5G Server may trigger the Recipient UE based on the MSGin5G device triggering procedure in clause 8.9.3.</w:delText>
        </w:r>
      </w:del>
    </w:p>
    <w:p w:rsidR="00A45494" w:rsidRDefault="0040191D">
      <w:pPr>
        <w:pStyle w:val="B1"/>
        <w:rPr>
          <w:del w:id="108" w:author="ly221115" w:date="2022-11-17T12:42:00Z"/>
          <w:lang w:eastAsia="zh-CN"/>
        </w:rPr>
      </w:pPr>
      <w:del w:id="109" w:author="ly221115" w:date="2022-11-17T12:42:00Z">
        <w:r>
          <w:rPr>
            <w:lang w:eastAsia="zh-CN"/>
          </w:rPr>
          <w:delText>4.</w:delText>
        </w:r>
        <w:r>
          <w:rPr>
            <w:lang w:eastAsia="zh-CN"/>
          </w:rPr>
          <w:tab/>
          <w:delText>The MSGin5G Server may send a message response as defined in table 8.3.2-3 which includes store and forward status information in the Delivery Status IE, e.g., that the delivery had been deferred.</w:delText>
        </w:r>
      </w:del>
    </w:p>
    <w:p w:rsidR="00A45494" w:rsidRDefault="0040191D">
      <w:pPr>
        <w:pStyle w:val="B1"/>
        <w:rPr>
          <w:del w:id="110" w:author="ly221115" w:date="2022-11-17T12:42:00Z"/>
          <w:lang w:eastAsia="zh-CN"/>
        </w:rPr>
      </w:pPr>
      <w:del w:id="111" w:author="ly221115" w:date="2022-11-17T12:42:00Z">
        <w:r>
          <w:rPr>
            <w:lang w:eastAsia="zh-CN"/>
          </w:rPr>
          <w:delText>5</w:delText>
        </w:r>
      </w:del>
      <w:ins w:id="112" w:author="ly221116" w:date="2022-11-16T15:52:00Z">
        <w:del w:id="113" w:author="ly221115" w:date="2022-11-17T11:16:00Z">
          <w:r>
            <w:rPr>
              <w:rFonts w:hint="eastAsia"/>
              <w:lang w:eastAsia="zh-CN"/>
            </w:rPr>
            <w:delText>6</w:delText>
          </w:r>
        </w:del>
      </w:ins>
      <w:del w:id="114" w:author="ly221115" w:date="2022-11-17T12:42:00Z">
        <w:r>
          <w:rPr>
            <w:lang w:eastAsia="zh-CN"/>
          </w:rPr>
          <w:delText>.</w:delText>
        </w:r>
        <w:r>
          <w:rPr>
            <w:lang w:eastAsia="zh-CN"/>
          </w:rPr>
          <w:tab/>
          <w:delText>The recipient UE becomes available.</w:delText>
        </w:r>
      </w:del>
    </w:p>
    <w:p w:rsidR="00A45494" w:rsidRDefault="0040191D">
      <w:pPr>
        <w:pStyle w:val="B1"/>
        <w:rPr>
          <w:del w:id="115" w:author="ly221115" w:date="2022-11-17T12:42:00Z"/>
          <w:lang w:eastAsia="zh-CN"/>
        </w:rPr>
      </w:pPr>
      <w:bookmarkStart w:id="116" w:name="_Hlk85049215"/>
      <w:del w:id="117" w:author="ly221115" w:date="2022-11-17T12:42:00Z">
        <w:r>
          <w:rPr>
            <w:lang w:eastAsia="zh-CN"/>
          </w:rPr>
          <w:delText>6</w:delText>
        </w:r>
      </w:del>
      <w:ins w:id="118" w:author="ly221116" w:date="2022-11-16T15:52:00Z">
        <w:del w:id="119" w:author="ly221115" w:date="2022-11-17T11:17:00Z">
          <w:r>
            <w:rPr>
              <w:rFonts w:hint="eastAsia"/>
              <w:lang w:eastAsia="zh-CN"/>
            </w:rPr>
            <w:delText>7</w:delText>
          </w:r>
        </w:del>
      </w:ins>
      <w:del w:id="120" w:author="ly221115" w:date="2022-11-17T12:42:00Z">
        <w:r>
          <w:rPr>
            <w:lang w:eastAsia="zh-CN"/>
          </w:rPr>
          <w:delText>.</w:delText>
        </w:r>
        <w:r>
          <w:rPr>
            <w:lang w:eastAsia="zh-CN"/>
          </w:rPr>
          <w:tab/>
          <w:delText>When the recipient UE becomes available, the MSGin5G Server attempts delivery of the request using the procedure specified in clause 8.3.3.</w:delText>
        </w:r>
      </w:del>
    </w:p>
    <w:p w:rsidR="00A45494" w:rsidRDefault="0040191D">
      <w:pPr>
        <w:pStyle w:val="B1"/>
        <w:rPr>
          <w:lang w:eastAsia="zh-CN"/>
        </w:rPr>
      </w:pPr>
      <w:r>
        <w:rPr>
          <w:lang w:eastAsia="zh-CN"/>
        </w:rPr>
        <w:t xml:space="preserve">If the </w:t>
      </w:r>
      <w:del w:id="121" w:author="ly221115" w:date="2022-11-17T12:42:00Z">
        <w:r>
          <w:rPr>
            <w:lang w:eastAsia="zh-CN"/>
          </w:rPr>
          <w:delText>UE does not become available</w:delText>
        </w:r>
      </w:del>
      <w:ins w:id="122" w:author="ly221115" w:date="2022-11-17T12:42:00Z">
        <w:r>
          <w:rPr>
            <w:rFonts w:hint="eastAsia"/>
            <w:lang w:eastAsia="zh-CN"/>
          </w:rPr>
          <w:t xml:space="preserve">the </w:t>
        </w:r>
      </w:ins>
      <w:ins w:id="123" w:author="ly221115" w:date="2022-11-17T12:43:00Z">
        <w:r>
          <w:rPr>
            <w:rFonts w:hint="eastAsia"/>
            <w:lang w:eastAsia="zh-CN"/>
          </w:rPr>
          <w:t xml:space="preserve">message delivery </w:t>
        </w:r>
      </w:ins>
      <w:ins w:id="124" w:author="ly221117" w:date="2022-11-17T21:38:00Z">
        <w:r w:rsidR="002926BF">
          <w:rPr>
            <w:rFonts w:hint="eastAsia"/>
            <w:lang w:eastAsia="zh-CN"/>
          </w:rPr>
          <w:t xml:space="preserve">is still </w:t>
        </w:r>
      </w:ins>
      <w:ins w:id="125" w:author="ly221115" w:date="2022-11-17T12:43:00Z">
        <w:r>
          <w:rPr>
            <w:rFonts w:hint="eastAsia"/>
            <w:lang w:eastAsia="zh-CN"/>
          </w:rPr>
          <w:t>failed</w:t>
        </w:r>
      </w:ins>
      <w:r>
        <w:rPr>
          <w:lang w:eastAsia="zh-CN"/>
        </w:rPr>
        <w:t xml:space="preserve"> </w:t>
      </w:r>
      <w:del w:id="126" w:author="ly221117" w:date="2022-11-17T21:38:00Z">
        <w:r w:rsidDel="002926BF">
          <w:rPr>
            <w:lang w:eastAsia="zh-CN"/>
          </w:rPr>
          <w:delText xml:space="preserve">prior to the </w:delText>
        </w:r>
      </w:del>
      <w:ins w:id="127" w:author="ly221117" w:date="2022-11-17T21:38:00Z">
        <w:r w:rsidR="002926BF">
          <w:rPr>
            <w:rFonts w:hint="eastAsia"/>
            <w:lang w:eastAsia="zh-CN"/>
          </w:rPr>
          <w:t xml:space="preserve">until the </w:t>
        </w:r>
      </w:ins>
      <w:r>
        <w:rPr>
          <w:lang w:eastAsia="zh-CN"/>
        </w:rPr>
        <w:t>expiration time</w:t>
      </w:r>
      <w:ins w:id="128" w:author="ly221117" w:date="2022-11-17T21:38:00Z">
        <w:r w:rsidR="002926BF">
          <w:rPr>
            <w:rFonts w:hint="eastAsia"/>
            <w:lang w:eastAsia="zh-CN"/>
          </w:rPr>
          <w:t xml:space="preserve"> is reached</w:t>
        </w:r>
      </w:ins>
      <w:r>
        <w:rPr>
          <w:lang w:eastAsia="zh-CN"/>
        </w:rPr>
        <w:t xml:space="preserve">, the MSGin5G Server </w:t>
      </w:r>
      <w:del w:id="129" w:author="ly221115" w:date="2022-11-17T12:43:00Z">
        <w:r>
          <w:rPr>
            <w:lang w:eastAsia="zh-CN"/>
          </w:rPr>
          <w:delText>attempts delivery of the request at the message expiration time and the</w:delText>
        </w:r>
      </w:del>
      <w:ins w:id="130" w:author="ly221115" w:date="2022-11-17T12:43:00Z">
        <w:r>
          <w:rPr>
            <w:rFonts w:hint="eastAsia"/>
            <w:lang w:eastAsia="zh-CN"/>
          </w:rPr>
          <w:t>discards the</w:t>
        </w:r>
      </w:ins>
      <w:r>
        <w:rPr>
          <w:lang w:eastAsia="zh-CN"/>
        </w:rPr>
        <w:t xml:space="preserve"> stored message</w:t>
      </w:r>
      <w:del w:id="131" w:author="ly221115" w:date="2022-11-17T12:43:00Z">
        <w:r>
          <w:rPr>
            <w:lang w:eastAsia="zh-CN"/>
          </w:rPr>
          <w:delText xml:space="preserve"> is discarded afterwards</w:delText>
        </w:r>
      </w:del>
      <w:del w:id="132" w:author="ly221115" w:date="2022-11-17T11:17:00Z">
        <w:r>
          <w:rPr>
            <w:lang w:eastAsia="zh-CN"/>
          </w:rPr>
          <w:delText xml:space="preserve">. </w:delText>
        </w:r>
      </w:del>
      <w:ins w:id="133" w:author="ly221115" w:date="2022-11-17T11:17:00Z">
        <w:r>
          <w:rPr>
            <w:rFonts w:hint="eastAsia"/>
            <w:lang w:eastAsia="zh-CN"/>
          </w:rPr>
          <w:t>;</w:t>
        </w:r>
        <w:r>
          <w:rPr>
            <w:lang w:eastAsia="zh-CN"/>
          </w:rPr>
          <w:t xml:space="preserve"> </w:t>
        </w:r>
      </w:ins>
    </w:p>
    <w:bookmarkEnd w:id="116"/>
    <w:p w:rsidR="00A45494" w:rsidRDefault="0040191D">
      <w:pPr>
        <w:pStyle w:val="B1"/>
        <w:rPr>
          <w:lang w:eastAsia="zh-CN"/>
        </w:rPr>
      </w:pPr>
      <w:del w:id="134" w:author="ly221116" w:date="2022-11-16T15:52:00Z">
        <w:r>
          <w:delText>7</w:delText>
        </w:r>
      </w:del>
      <w:ins w:id="135" w:author="ly221116" w:date="2022-11-16T15:52:00Z">
        <w:del w:id="136" w:author="ly221115" w:date="2022-11-17T11:17:00Z">
          <w:r>
            <w:rPr>
              <w:rFonts w:hint="eastAsia"/>
              <w:lang w:eastAsia="zh-CN"/>
            </w:rPr>
            <w:delText>8</w:delText>
          </w:r>
        </w:del>
      </w:ins>
      <w:ins w:id="137" w:author="ly221115" w:date="2022-11-17T12:43:00Z">
        <w:r>
          <w:rPr>
            <w:rFonts w:hint="eastAsia"/>
            <w:lang w:eastAsia="zh-CN"/>
          </w:rPr>
          <w:t>6</w:t>
        </w:r>
      </w:ins>
      <w:r>
        <w:t>.</w:t>
      </w:r>
      <w:r>
        <w:tab/>
        <w:t>The MSGin5G Server may send a message response as defined in table 8.3.2-3 which includes store and forward status information in the Delivery Status IE, e.g., that the message was discarded.</w:t>
      </w:r>
    </w:p>
    <w:p w:rsidR="00A45494" w:rsidRDefault="0040191D">
      <w:pPr>
        <w:pBdr>
          <w:top w:val="single" w:sz="4" w:space="1" w:color="auto"/>
          <w:left w:val="single" w:sz="4" w:space="4" w:color="auto"/>
          <w:bottom w:val="single" w:sz="4" w:space="1" w:color="auto"/>
          <w:right w:val="single" w:sz="4" w:space="4" w:color="auto"/>
        </w:pBdr>
        <w:jc w:val="center"/>
        <w:rPr>
          <w:rFonts w:ascii="Arial" w:eastAsia="Times New Roman" w:hAnsi="Arial" w:cs="Arial"/>
          <w:color w:val="0000FF"/>
          <w:sz w:val="28"/>
          <w:szCs w:val="28"/>
        </w:rPr>
      </w:pPr>
      <w:r>
        <w:rPr>
          <w:rFonts w:ascii="Arial" w:eastAsia="Times New Roman" w:hAnsi="Arial" w:cs="Arial"/>
          <w:color w:val="0000FF"/>
          <w:sz w:val="28"/>
          <w:szCs w:val="28"/>
        </w:rPr>
        <w:t xml:space="preserve">* * </w:t>
      </w:r>
      <w:r>
        <w:rPr>
          <w:rFonts w:ascii="Arial" w:eastAsia="Times New Roman" w:hAnsi="Arial" w:cs="Arial" w:hint="eastAsia"/>
          <w:color w:val="0000FF"/>
          <w:sz w:val="28"/>
          <w:szCs w:val="28"/>
        </w:rPr>
        <w:t>Second</w:t>
      </w:r>
      <w:r>
        <w:rPr>
          <w:rFonts w:ascii="Arial" w:eastAsia="Times New Roman" w:hAnsi="Arial" w:cs="Arial"/>
          <w:color w:val="0000FF"/>
          <w:sz w:val="28"/>
          <w:szCs w:val="28"/>
        </w:rPr>
        <w:t xml:space="preserve"> Change * * </w:t>
      </w:r>
    </w:p>
    <w:p w:rsidR="00A45494" w:rsidRDefault="0040191D">
      <w:pPr>
        <w:pStyle w:val="3"/>
        <w:rPr>
          <w:szCs w:val="28"/>
        </w:rPr>
      </w:pPr>
      <w:bookmarkStart w:id="138" w:name="_Toc114871756"/>
      <w:bookmarkEnd w:id="138"/>
      <w:r>
        <w:t>8.3.2</w:t>
      </w:r>
      <w:r>
        <w:tab/>
        <w:t>MSGin5G inbound messages into the MSGin5G Server</w:t>
      </w:r>
    </w:p>
    <w:p w:rsidR="00A45494" w:rsidRDefault="0040191D">
      <w:pPr>
        <w:rPr>
          <w:rFonts w:eastAsia="宋体"/>
        </w:rPr>
      </w:pPr>
      <w:r>
        <w:t>Figure 8.3.2-1 shows the procedure for an MSGin5G UE that initiates an MSGin5G message request.</w:t>
      </w:r>
    </w:p>
    <w:p w:rsidR="00A45494" w:rsidRDefault="0040191D">
      <w:pPr>
        <w:pStyle w:val="TH"/>
      </w:pPr>
      <w:r>
        <w:rPr>
          <w:noProof/>
          <w:lang w:val="en-US" w:eastAsia="zh-CN"/>
        </w:rPr>
        <w:drawing>
          <wp:inline distT="0" distB="0" distL="0" distR="0">
            <wp:extent cx="4731385" cy="3110230"/>
            <wp:effectExtent l="19050" t="0" r="0" b="0"/>
            <wp:docPr id="18" name="图片 18" descr="C:\Users\cmcc\AppData\Local\Temp\ksohtml100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cmcc\AppData\Local\Temp\ksohtml10080\wps1.png"/>
                    <pic:cNvPicPr>
                      <a:picLocks noChangeAspect="1" noChangeArrowheads="1"/>
                    </pic:cNvPicPr>
                  </pic:nvPicPr>
                  <pic:blipFill>
                    <a:blip r:embed="rId16" cstate="print"/>
                    <a:srcRect/>
                    <a:stretch>
                      <a:fillRect/>
                    </a:stretch>
                  </pic:blipFill>
                  <pic:spPr>
                    <a:xfrm>
                      <a:off x="0" y="0"/>
                      <a:ext cx="4731385" cy="3110230"/>
                    </a:xfrm>
                    <a:prstGeom prst="rect">
                      <a:avLst/>
                    </a:prstGeom>
                    <a:noFill/>
                    <a:ln w="9525">
                      <a:noFill/>
                      <a:miter lim="800000"/>
                      <a:headEnd/>
                      <a:tailEnd/>
                    </a:ln>
                  </pic:spPr>
                </pic:pic>
              </a:graphicData>
            </a:graphic>
          </wp:inline>
        </w:drawing>
      </w:r>
    </w:p>
    <w:p w:rsidR="00A45494" w:rsidRDefault="0040191D">
      <w:pPr>
        <w:pStyle w:val="TF"/>
      </w:pPr>
      <w:r>
        <w:t>Figure 8.3.2-1: New MSGin5G message request from UE</w:t>
      </w:r>
    </w:p>
    <w:p w:rsidR="00A45494" w:rsidRDefault="0040191D">
      <w:r>
        <w:t>Figure 8.3.2-2 shows the procedure for an Application Server that initiates an API request specified in clause 9.1.1.1 for sending an MSGin5G message to UE.</w:t>
      </w:r>
    </w:p>
    <w:p w:rsidR="00A45494" w:rsidRDefault="0040191D">
      <w:r>
        <w:t xml:space="preserve"> </w:t>
      </w:r>
    </w:p>
    <w:p w:rsidR="00A45494" w:rsidRDefault="0040191D">
      <w:pPr>
        <w:pStyle w:val="TH"/>
      </w:pPr>
      <w:r>
        <w:rPr>
          <w:noProof/>
          <w:lang w:val="en-US" w:eastAsia="zh-CN"/>
        </w:rPr>
        <w:drawing>
          <wp:inline distT="0" distB="0" distL="0" distR="0">
            <wp:extent cx="4038600" cy="3609340"/>
            <wp:effectExtent l="19050" t="0" r="0" b="0"/>
            <wp:docPr id="19" name="图片 19" descr="C:\Users\cmcc\AppData\Local\Temp\ksohtml100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cmcc\AppData\Local\Temp\ksohtml10080\wps2.png"/>
                    <pic:cNvPicPr>
                      <a:picLocks noChangeAspect="1" noChangeArrowheads="1"/>
                    </pic:cNvPicPr>
                  </pic:nvPicPr>
                  <pic:blipFill>
                    <a:blip r:embed="rId17" cstate="print"/>
                    <a:srcRect/>
                    <a:stretch>
                      <a:fillRect/>
                    </a:stretch>
                  </pic:blipFill>
                  <pic:spPr>
                    <a:xfrm>
                      <a:off x="0" y="0"/>
                      <a:ext cx="4038600" cy="3609340"/>
                    </a:xfrm>
                    <a:prstGeom prst="rect">
                      <a:avLst/>
                    </a:prstGeom>
                    <a:noFill/>
                    <a:ln w="9525">
                      <a:noFill/>
                      <a:miter lim="800000"/>
                      <a:headEnd/>
                      <a:tailEnd/>
                    </a:ln>
                  </pic:spPr>
                </pic:pic>
              </a:graphicData>
            </a:graphic>
          </wp:inline>
        </w:drawing>
      </w:r>
    </w:p>
    <w:p w:rsidR="00A45494" w:rsidRDefault="0040191D">
      <w:pPr>
        <w:pStyle w:val="TF"/>
      </w:pPr>
      <w:r>
        <w:t>Figure 8.3.2-2: Application Server initiates a request for sending an MSGin5G message</w:t>
      </w:r>
    </w:p>
    <w:p w:rsidR="00A45494" w:rsidRDefault="0040191D">
      <w:r>
        <w:t>Figure 8.3.2-3 shows the procedure for a Legacy 3GPP Message Gateway or a non-3GPP Message Gateway that sends a new MSGin5G message request to the MSGin5G Server on behalf of a Legacy 3GPP UE or Non-3GPP UE.</w:t>
      </w:r>
    </w:p>
    <w:p w:rsidR="00A45494" w:rsidRDefault="0040191D">
      <w:pPr>
        <w:pStyle w:val="TH"/>
      </w:pPr>
      <w:r>
        <w:rPr>
          <w:noProof/>
          <w:lang w:val="en-US" w:eastAsia="zh-CN"/>
        </w:rPr>
        <w:drawing>
          <wp:inline distT="0" distB="0" distL="0" distR="0">
            <wp:extent cx="3837940" cy="3429000"/>
            <wp:effectExtent l="19050" t="0" r="0" b="0"/>
            <wp:docPr id="20" name="图片 20" descr="C:\Users\cmcc\AppData\Local\Temp\ksohtml100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cmcc\AppData\Local\Temp\ksohtml10080\wps3.png"/>
                    <pic:cNvPicPr>
                      <a:picLocks noChangeAspect="1" noChangeArrowheads="1"/>
                    </pic:cNvPicPr>
                  </pic:nvPicPr>
                  <pic:blipFill>
                    <a:blip r:embed="rId18" cstate="print"/>
                    <a:srcRect/>
                    <a:stretch>
                      <a:fillRect/>
                    </a:stretch>
                  </pic:blipFill>
                  <pic:spPr>
                    <a:xfrm>
                      <a:off x="0" y="0"/>
                      <a:ext cx="3837940" cy="3429000"/>
                    </a:xfrm>
                    <a:prstGeom prst="rect">
                      <a:avLst/>
                    </a:prstGeom>
                    <a:noFill/>
                    <a:ln w="9525">
                      <a:noFill/>
                      <a:miter lim="800000"/>
                      <a:headEnd/>
                      <a:tailEnd/>
                    </a:ln>
                  </pic:spPr>
                </pic:pic>
              </a:graphicData>
            </a:graphic>
          </wp:inline>
        </w:drawing>
      </w:r>
    </w:p>
    <w:p w:rsidR="00A45494" w:rsidRDefault="0040191D">
      <w:pPr>
        <w:pStyle w:val="TF"/>
      </w:pPr>
      <w:r>
        <w:t>Figure 8.3.2-3: New MSGin5G message request sending from Message Gateway</w:t>
      </w:r>
    </w:p>
    <w:p w:rsidR="00A45494" w:rsidRDefault="0040191D">
      <w:pPr>
        <w:rPr>
          <w:ins w:id="139" w:author="ly221116" w:date="2022-11-16T14:50:00Z"/>
          <w:lang w:eastAsia="zh-CN"/>
        </w:rPr>
      </w:pPr>
      <w:r>
        <w:t xml:space="preserve">The following procedure applies to the above figures 8.3.2-1, 8.3.2-2 and </w:t>
      </w:r>
      <w:bookmarkStart w:id="140" w:name="OLE_LINK11"/>
      <w:bookmarkStart w:id="141" w:name="OLE_LINK10"/>
      <w:bookmarkEnd w:id="140"/>
      <w:r>
        <w:t>8</w:t>
      </w:r>
      <w:bookmarkEnd w:id="141"/>
      <w:r>
        <w:t xml:space="preserve">.3.2-3 with the exception that step 1 only applies to figure 8.3.2-1. </w:t>
      </w:r>
    </w:p>
    <w:p w:rsidR="00A45494" w:rsidRDefault="0040191D">
      <w:pPr>
        <w:rPr>
          <w:lang w:eastAsia="zh-CN"/>
        </w:rPr>
      </w:pPr>
      <w:ins w:id="142" w:author="ly221116" w:date="2022-11-16T14:50:00Z">
        <w:r>
          <w:t>If the value of the Store and forward flag IE in the MSGin5G message request indicates that store and forward services are requested by the sender, the procedure in 8.3.6 applies instead.</w:t>
        </w:r>
      </w:ins>
    </w:p>
    <w:p w:rsidR="00A45494" w:rsidRDefault="0040191D">
      <w:pPr>
        <w:pStyle w:val="B1"/>
      </w:pPr>
      <w:r>
        <w:t>1.</w:t>
      </w:r>
      <w:r>
        <w:tab/>
        <w:t>The Application Client in the UE sends a request to the MSGin5G Client for invoking the MSGin5G Client to send a new MSGin5G message to a recipient or to multiple recipients.</w:t>
      </w:r>
    </w:p>
    <w:p w:rsidR="00A45494" w:rsidRDefault="0040191D">
      <w:pPr>
        <w:pStyle w:val="EditorsNote"/>
      </w:pPr>
      <w:r>
        <w:t>Editor's note:</w:t>
      </w:r>
      <w:r>
        <w:tab/>
        <w:t xml:space="preserve">Whether the APIs provided by the MSGin5G Client to the Application Client is to be specified in another clause of the TS is FFS. </w:t>
      </w:r>
    </w:p>
    <w:p w:rsidR="00A45494" w:rsidRDefault="0040191D">
      <w:pPr>
        <w:pStyle w:val="B1"/>
        <w:widowControl w:val="0"/>
        <w:rPr>
          <w:lang w:eastAsia="zh-CN"/>
        </w:rPr>
      </w:pPr>
      <w:r>
        <w:t>2.</w:t>
      </w:r>
      <w:r>
        <w:tab/>
        <w:t xml:space="preserve">As shown in figure 8.3.2-1 or 8.3.2-3, the MSGin5G Client or Message Gateway sends the MSGin5G message request to the MSGin5G Server and includes </w:t>
      </w:r>
      <w:bookmarkStart w:id="143" w:name="OLE_LINK12"/>
      <w:r>
        <w:t xml:space="preserve">the IEs as listed in table </w:t>
      </w:r>
      <w:bookmarkEnd w:id="143"/>
      <w:r>
        <w:t>8.3.2-1 in the request; or as shown in figure 8.3.2-2, the Application Server sends an API request to the MSGin5G Server for sending an MSGin5G message, the API request includes the IEs as listed in table 8.3.2-1.</w:t>
      </w:r>
    </w:p>
    <w:p w:rsidR="00A45494" w:rsidRDefault="0040191D">
      <w:pPr>
        <w:pStyle w:val="NO"/>
        <w:rPr>
          <w:del w:id="144" w:author="ly221115" w:date="2022-11-17T10:09:00Z"/>
        </w:rPr>
      </w:pPr>
      <w:del w:id="145" w:author="ly221115" w:date="2022-11-17T10:09:00Z">
        <w:r>
          <w:delText>NOTE:</w:delText>
        </w:r>
        <w:r>
          <w:tab/>
          <w:delText>If the value of the Store and forward flag IE in the MSGin5G message request indicates that store and forward services are requested by the sender, the procedure in 8.3.6 applies instead.</w:delText>
        </w:r>
      </w:del>
    </w:p>
    <w:p w:rsidR="00A45494" w:rsidRDefault="0040191D">
      <w:pPr>
        <w:pStyle w:val="TH"/>
      </w:pPr>
      <w:r>
        <w:t>Table 8.3.2-1: Request to MSGin5G Server for sending MSGin5G message</w:t>
      </w:r>
    </w:p>
    <w:tbl>
      <w:tblPr>
        <w:tblW w:w="9210" w:type="dxa"/>
        <w:tblInd w:w="136" w:type="dxa"/>
        <w:tblLayout w:type="fixed"/>
        <w:tblLook w:val="04A0"/>
      </w:tblPr>
      <w:tblGrid>
        <w:gridCol w:w="2830"/>
        <w:gridCol w:w="851"/>
        <w:gridCol w:w="5529"/>
      </w:tblGrid>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H"/>
              <w:keepLines w:val="0"/>
            </w:pPr>
            <w:r>
              <w:t>Information element</w:t>
            </w:r>
          </w:p>
        </w:tc>
        <w:tc>
          <w:tcPr>
            <w:tcW w:w="851" w:type="dxa"/>
            <w:tcBorders>
              <w:top w:val="single" w:sz="4" w:space="0" w:color="000000"/>
              <w:left w:val="single" w:sz="4" w:space="0" w:color="000000"/>
              <w:bottom w:val="single" w:sz="4" w:space="0" w:color="000000"/>
              <w:right w:val="nil"/>
            </w:tcBorders>
          </w:tcPr>
          <w:p w:rsidR="00A45494" w:rsidRDefault="0040191D">
            <w:pPr>
              <w:pStyle w:val="TAH"/>
              <w:keepLines w:val="0"/>
            </w:pPr>
            <w:r>
              <w:t>Status</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H"/>
              <w:keepLines w:val="0"/>
            </w:pPr>
            <w:r>
              <w:t>Description</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Originating UE Service ID/AS Service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The service identity of the sending MSGin5G Client, Legacy 3GPP UE, Non-3GPP UE or the sending Application Server.</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Recipient UE Service ID/AS Service ID</w:t>
            </w:r>
          </w:p>
          <w:p w:rsidR="00A45494" w:rsidRDefault="0040191D">
            <w:pPr>
              <w:pStyle w:val="TAL"/>
              <w:keepLines w:val="0"/>
            </w:pPr>
            <w:r>
              <w:t>(see NOTE 1, NOTE 2)</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The service identity of the receiving MSGin5G Client, Legacy 3GPP UE, Non-3GPP UE or the receiving Application Server.</w:t>
            </w:r>
          </w:p>
          <w:p w:rsidR="00A45494" w:rsidRDefault="0040191D">
            <w:pPr>
              <w:pStyle w:val="TAL"/>
              <w:keepLines w:val="0"/>
            </w:pPr>
            <w:r>
              <w:t>This IE is mandatory for Point-to-Point messaging, AS-to-Point messaging, AOMT messaging and MOAT messaging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Group Service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target MSGin5G Group. </w:t>
            </w:r>
          </w:p>
          <w:p w:rsidR="00A45494" w:rsidRDefault="0040191D">
            <w:pPr>
              <w:pStyle w:val="TAL"/>
              <w:keepLines w:val="0"/>
            </w:pPr>
            <w:r>
              <w:t>This IE is mandatory for a Group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Broadcast Area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Broadcast Service Area where the message needs to be broadcast. </w:t>
            </w:r>
          </w:p>
          <w:p w:rsidR="00A45494" w:rsidRDefault="0040191D">
            <w:pPr>
              <w:pStyle w:val="TAL"/>
              <w:keepLines w:val="0"/>
            </w:pPr>
            <w:r>
              <w:t>This IE is mandatory in the Broadcast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Messaging Topic (see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Indicates which Messaging Topic this message is related to. </w:t>
            </w:r>
          </w:p>
          <w:p w:rsidR="00A45494" w:rsidRDefault="0040191D">
            <w:pPr>
              <w:pStyle w:val="TAL"/>
              <w:keepLines w:val="0"/>
            </w:pPr>
            <w:r>
              <w:t xml:space="preserve">This IE is mandatory </w:t>
            </w:r>
            <w:bookmarkStart w:id="146" w:name="OLE_LINK34"/>
            <w:r>
              <w:t>for a message distribution based on topic and is not present in other message scenarios.</w:t>
            </w:r>
            <w:bookmarkEnd w:id="146"/>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Application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Identifies the application(s) for which the payload is intended.</w:t>
            </w:r>
          </w:p>
          <w:p w:rsidR="00A45494" w:rsidRDefault="0040191D">
            <w:pPr>
              <w:pStyle w:val="TAL"/>
              <w:keepLines w:val="0"/>
            </w:pPr>
            <w:r>
              <w:t>This list of Application IDs IE is required when the message is sent to one or multiple Application Clients served by same MSGin5G Client.</w:t>
            </w:r>
          </w:p>
          <w:p w:rsidR="00A45494" w:rsidRDefault="0040191D">
            <w:pPr>
              <w:pStyle w:val="TAL"/>
              <w:keepLines w:val="0"/>
            </w:pPr>
            <w:bookmarkStart w:id="147" w:name="OLE_LINK40"/>
            <w:r>
              <w:t>This list of Application IDs IE may be included when the message is sent to an Application Server or to an Application Client.</w:t>
            </w:r>
            <w:bookmarkEnd w:id="147"/>
          </w:p>
          <w:p w:rsidR="00A45494" w:rsidRDefault="0040191D">
            <w:pPr>
              <w:pStyle w:val="TAL"/>
              <w:keepLines w:val="0"/>
            </w:pPr>
            <w:r>
              <w:t>MSGin5G Server is unaware of the content.</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Unique identifier of this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Delivery status required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if delivery acknowledgement from the recipient is requested.</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Payload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Payload of the message.</w:t>
            </w:r>
          </w:p>
          <w:p w:rsidR="00A45494" w:rsidRDefault="0040191D">
            <w:pPr>
              <w:pStyle w:val="TAL"/>
              <w:keepLines w:val="0"/>
            </w:pPr>
            <w:r>
              <w:t>MSGin5G Server/Client is unaware of the content.</w:t>
            </w:r>
          </w:p>
          <w:p w:rsidR="00A45494" w:rsidRDefault="0040191D">
            <w:pPr>
              <w:pStyle w:val="TAL"/>
              <w:keepLines w:val="0"/>
            </w:pPr>
            <w:r>
              <w:t>If the request is sent from MSGin5G Client or Message Gateway to the MSGin5G Server, the maximum size of this IE is a configurable value that shall not exceed 2048 octets.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Priority type (see NOTE 3)</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Application priority level requested for this message. The application priority levels include High, Normal and Low. The default Priority type of an MSGin5G message is Normal.</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is segmented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this message is part of a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Segmentation set identifier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All segmented messages associated within the same set of segmented messages (i.e. associated with the same MSGin5G message) are assigned the same unique identifier.</w:t>
            </w:r>
          </w:p>
          <w:p w:rsidR="00A45494" w:rsidRDefault="0040191D">
            <w:pPr>
              <w:pStyle w:val="TAL"/>
              <w:keepLines w:val="0"/>
            </w:pPr>
            <w:r>
              <w:t>Mandatory IE to be present in every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Total number of message segments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Indicates the total number of segments for the message.</w:t>
            </w:r>
          </w:p>
          <w:p w:rsidR="00A45494" w:rsidRDefault="00A45494">
            <w:pPr>
              <w:pStyle w:val="TAL"/>
              <w:keepLines w:val="0"/>
            </w:pPr>
          </w:p>
          <w:p w:rsidR="00A45494" w:rsidRDefault="0040191D">
            <w:pPr>
              <w:pStyle w:val="TAL"/>
              <w:keepLines w:val="0"/>
            </w:pPr>
            <w:r>
              <w:t>The Total Segments needs to be included only in the first segment of the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segment number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incrementing message segment number that indicates segmented message number of each segmented message within a set of segmented messages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 xml:space="preserve">Last segment flag </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An indicator of whether this segmented message is the last segment in the set of segmented messages or not.</w:t>
            </w:r>
          </w:p>
          <w:p w:rsidR="00A45494" w:rsidRDefault="0040191D">
            <w:pPr>
              <w:pStyle w:val="TAL"/>
              <w:keepLines w:val="0"/>
            </w:pPr>
            <w:r>
              <w:t>The Last Segment Flag needs to be included only in the last segment of the message. Message segment number of the segment with "Last Segment Flag" set can be considered as total segments.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flag</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indicator of whether store and forward services are requested for this message.  If the value indicates that store and forward services are requested by the sender, the store and forward procedure in clause 8.3.6 applies.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parameters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rPr>
                <w:rFonts w:cs="Arial"/>
              </w:rP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rPr>
                <w:rFonts w:cs="Arial"/>
              </w:rPr>
              <w:t xml:space="preserve">Parameters used by MSGin5G Server for providing store and forward services, as detailed in table 8.3.2-2. </w:t>
            </w:r>
            <w:r>
              <w:t xml:space="preserve"> </w:t>
            </w:r>
            <w:r>
              <w:rPr>
                <w:rFonts w:cs="Arial"/>
              </w:rPr>
              <w:t>This IE shall be included only if the value of the Store and forward flag IE indicates that store and forward services are requested. The</w:t>
            </w:r>
            <w:r>
              <w:t xml:space="preserve"> </w:t>
            </w:r>
            <w:r>
              <w:rPr>
                <w:rFonts w:cs="Arial"/>
              </w:rPr>
              <w:t>MSGin5G store and forward procedure is detailed in clause 8.3.6.</w:t>
            </w:r>
          </w:p>
        </w:tc>
      </w:tr>
      <w:tr w:rsidR="00A45494">
        <w:tc>
          <w:tcPr>
            <w:tcW w:w="9210" w:type="dxa"/>
            <w:gridSpan w:val="3"/>
            <w:tcBorders>
              <w:top w:val="single" w:sz="4" w:space="0" w:color="000000"/>
              <w:left w:val="single" w:sz="4" w:space="0" w:color="000000"/>
              <w:bottom w:val="single" w:sz="4" w:space="0" w:color="000000"/>
              <w:right w:val="single" w:sz="4" w:space="0" w:color="000000"/>
            </w:tcBorders>
          </w:tcPr>
          <w:p w:rsidR="00A45494" w:rsidRDefault="0040191D">
            <w:pPr>
              <w:pStyle w:val="TAN"/>
              <w:keepLines w:val="0"/>
              <w:rPr>
                <w:szCs w:val="18"/>
              </w:rPr>
            </w:pPr>
            <w:r>
              <w:t>NOTE 1:</w:t>
            </w:r>
            <w:r>
              <w:tab/>
              <w:t>Only one of these IEs shall be included to represent the type of message request. The MSGin5G client may construct the related IEs based on the information received from Application Client, e.g. adds the MSGin5G service domain.</w:t>
            </w:r>
          </w:p>
          <w:p w:rsidR="00A45494" w:rsidRDefault="0040191D">
            <w:pPr>
              <w:pStyle w:val="TAN"/>
              <w:keepLines w:val="0"/>
            </w:pPr>
            <w:r>
              <w:t>NOTE 2:</w:t>
            </w:r>
            <w:r>
              <w:tab/>
              <w:t>When the originator is an Application Server, (i.e. Originating AS Service ID is present), this IE shall be a UE Service ID.</w:t>
            </w:r>
          </w:p>
          <w:p w:rsidR="00A45494" w:rsidRDefault="0040191D">
            <w:pPr>
              <w:pStyle w:val="TAN"/>
              <w:keepLines w:val="0"/>
            </w:pPr>
            <w:r>
              <w:t>NOTE 3:</w:t>
            </w:r>
            <w:r>
              <w:tab/>
              <w:t>The MSGin5G message with high priority should not be aggregated. The other usages of the priority level of the message is implementation specific and is out of scope of this document.</w:t>
            </w:r>
          </w:p>
        </w:tc>
      </w:tr>
    </w:tbl>
    <w:p w:rsidR="00A45494" w:rsidRDefault="0040191D">
      <w:r>
        <w:t xml:space="preserve"> </w:t>
      </w:r>
    </w:p>
    <w:p w:rsidR="00A45494" w:rsidRDefault="0040191D">
      <w:pPr>
        <w:pStyle w:val="TH"/>
      </w:pPr>
      <w:r>
        <w:t>Table 8.3.2-2: Store and forward parameters</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Value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Message expiration time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store and forward information</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information about store and forward handling, e.g. a delivery time/date.</w:t>
            </w:r>
          </w:p>
        </w:tc>
      </w:tr>
    </w:tbl>
    <w:p w:rsidR="00A45494" w:rsidRDefault="0040191D">
      <w:pPr>
        <w:widowControl w:val="0"/>
      </w:pPr>
      <w:r>
        <w:t xml:space="preserve"> </w:t>
      </w:r>
    </w:p>
    <w:p w:rsidR="00A45494" w:rsidRDefault="0040191D">
      <w:pPr>
        <w:pStyle w:val="B1"/>
      </w:pPr>
      <w:r>
        <w:t>3.</w:t>
      </w:r>
      <w:r>
        <w:tab/>
        <w:t xml:space="preserve">The MSGin5G Server verifies that the sender is authorized to send the message. </w:t>
      </w:r>
    </w:p>
    <w:p w:rsidR="00A45494" w:rsidRDefault="0040191D">
      <w:pPr>
        <w:pStyle w:val="B1"/>
        <w:widowControl w:val="0"/>
      </w:pPr>
      <w:r>
        <w:t>4.</w:t>
      </w:r>
      <w:r>
        <w:tab/>
        <w:t>The MSGin5G Server may send a Message response to the originating entity if the message is rejected or stored and includes the IEs as listed in table 8.3.2-3 in the response.</w:t>
      </w:r>
    </w:p>
    <w:p w:rsidR="00A45494" w:rsidRDefault="0040191D">
      <w:pPr>
        <w:pStyle w:val="TH"/>
      </w:pPr>
      <w:r>
        <w:t>Table 8.3.2-3: Message Response</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H"/>
            </w:pPr>
            <w:r>
              <w:t>Information element</w:t>
            </w:r>
          </w:p>
        </w:tc>
        <w:tc>
          <w:tcPr>
            <w:tcW w:w="1135" w:type="dxa"/>
            <w:tcBorders>
              <w:top w:val="single" w:sz="4" w:space="0" w:color="000000"/>
              <w:left w:val="single" w:sz="4" w:space="0" w:color="000000"/>
              <w:bottom w:val="single" w:sz="4" w:space="0" w:color="000000"/>
              <w:right w:val="nil"/>
            </w:tcBorders>
          </w:tcPr>
          <w:p w:rsidR="00A45494" w:rsidRDefault="0040191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H"/>
            </w:pPr>
            <w: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Originating UE Service ID/AS Service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identity of the MSGin5G Client, Legacy 3GPP UE, Non-3GPP UE or the identity of the Application Server that initiated the previous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Message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Identifier of the initiating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Delivery Status</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Indicates if delivery is a failure, or if the message is stored for deferred delivery.</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Failure Cause</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reason for failure</w:t>
            </w:r>
          </w:p>
        </w:tc>
      </w:tr>
    </w:tbl>
    <w:p w:rsidR="00A45494" w:rsidRDefault="00A45494">
      <w:pPr>
        <w:pStyle w:val="3"/>
      </w:pPr>
    </w:p>
    <w:sectPr w:rsidR="00A45494" w:rsidSect="00A45494">
      <w:headerReference w:type="even" r:id="rId19"/>
      <w:headerReference w:type="default" r:id="rId20"/>
      <w:headerReference w:type="first" r:id="rId21"/>
      <w:footnotePr>
        <w:numRestart w:val="eachSect"/>
      </w:footnotePr>
      <w:pgSz w:w="11907" w:h="16840"/>
      <w:pgMar w:top="1418" w:right="1134" w:bottom="1134" w:left="1134" w:header="680" w:footer="567"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2BA6" w:rsidRDefault="00BA2BA6" w:rsidP="00A45494">
      <w:pPr>
        <w:spacing w:after="0"/>
      </w:pPr>
      <w:r>
        <w:separator/>
      </w:r>
    </w:p>
  </w:endnote>
  <w:endnote w:type="continuationSeparator" w:id="0">
    <w:p w:rsidR="00BA2BA6" w:rsidRDefault="00BA2BA6" w:rsidP="00A454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sig w:usb0="00000000" w:usb1="00000000" w:usb2="00000000" w:usb3="00000000" w:csb0="00000000"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2BA6" w:rsidRDefault="00BA2BA6">
      <w:pPr>
        <w:spacing w:after="0"/>
      </w:pPr>
      <w:r>
        <w:separator/>
      </w:r>
    </w:p>
  </w:footnote>
  <w:footnote w:type="continuationSeparator" w:id="0">
    <w:p w:rsidR="00BA2BA6" w:rsidRDefault="00BA2BA6">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8B8" w:rsidRDefault="00EE38B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40191D">
    <w:pPr>
      <w:pStyle w:val="aa"/>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221116">
    <w15:presenceInfo w15:providerId="None" w15:userId="ly221116"/>
  </w15:person>
  <w15:person w15:author="ly221115">
    <w15:presenceInfo w15:providerId="None" w15:userId="ly22111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attachedTemplate r:id="rId1"/>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savePreviewPicture/>
  <w:hdrShapeDefaults>
    <o:shapedefaults v:ext="edit" spidmax="39938"/>
  </w:hdrShapeDefaults>
  <w:footnotePr>
    <w:numRestart w:val="eachSect"/>
    <w:footnote w:id="-1"/>
    <w:footnote w:id="0"/>
  </w:footnotePr>
  <w:endnotePr>
    <w:endnote w:id="-1"/>
    <w:endnote w:id="0"/>
  </w:endnotePr>
  <w:compat>
    <w:useFELayout/>
  </w:compat>
  <w:docVars>
    <w:docVar w:name="commondata" w:val="eyJoZGlkIjoiNTAxMmZjYzRhZGQ3MDc1MWFlM2MxMTNjMmIzODAyN2YifQ=="/>
  </w:docVars>
  <w:rsids>
    <w:rsidRoot w:val="00022E4A"/>
    <w:rsid w:val="00003282"/>
    <w:rsid w:val="000058E9"/>
    <w:rsid w:val="0001451B"/>
    <w:rsid w:val="000212DB"/>
    <w:rsid w:val="00022E4A"/>
    <w:rsid w:val="000251BC"/>
    <w:rsid w:val="00036259"/>
    <w:rsid w:val="00053843"/>
    <w:rsid w:val="00061E19"/>
    <w:rsid w:val="000674AF"/>
    <w:rsid w:val="00091586"/>
    <w:rsid w:val="000A6394"/>
    <w:rsid w:val="000B7FED"/>
    <w:rsid w:val="000C038A"/>
    <w:rsid w:val="000C6598"/>
    <w:rsid w:val="000D44B3"/>
    <w:rsid w:val="000E60B0"/>
    <w:rsid w:val="000F066F"/>
    <w:rsid w:val="000F2F21"/>
    <w:rsid w:val="00103E1D"/>
    <w:rsid w:val="00106C3A"/>
    <w:rsid w:val="001102C1"/>
    <w:rsid w:val="00125B5B"/>
    <w:rsid w:val="00125C4C"/>
    <w:rsid w:val="00125F67"/>
    <w:rsid w:val="001331F3"/>
    <w:rsid w:val="001351C7"/>
    <w:rsid w:val="00145D43"/>
    <w:rsid w:val="00151C89"/>
    <w:rsid w:val="0015225E"/>
    <w:rsid w:val="00167D17"/>
    <w:rsid w:val="00173F79"/>
    <w:rsid w:val="00190420"/>
    <w:rsid w:val="00191FDE"/>
    <w:rsid w:val="00192C46"/>
    <w:rsid w:val="00195BF9"/>
    <w:rsid w:val="001A08B3"/>
    <w:rsid w:val="001A189D"/>
    <w:rsid w:val="001A24E8"/>
    <w:rsid w:val="001A7B60"/>
    <w:rsid w:val="001B52F0"/>
    <w:rsid w:val="001B5473"/>
    <w:rsid w:val="001B7A65"/>
    <w:rsid w:val="001D0AE7"/>
    <w:rsid w:val="001E41F3"/>
    <w:rsid w:val="00204DF5"/>
    <w:rsid w:val="00205ECD"/>
    <w:rsid w:val="002137C7"/>
    <w:rsid w:val="00222C60"/>
    <w:rsid w:val="002342EA"/>
    <w:rsid w:val="00253C8F"/>
    <w:rsid w:val="002578AA"/>
    <w:rsid w:val="0026004D"/>
    <w:rsid w:val="00261E93"/>
    <w:rsid w:val="002640DD"/>
    <w:rsid w:val="00275D12"/>
    <w:rsid w:val="00284FEB"/>
    <w:rsid w:val="002860C4"/>
    <w:rsid w:val="002926BF"/>
    <w:rsid w:val="00296E35"/>
    <w:rsid w:val="002A04B7"/>
    <w:rsid w:val="002A0E47"/>
    <w:rsid w:val="002A0F44"/>
    <w:rsid w:val="002B5741"/>
    <w:rsid w:val="002C07F9"/>
    <w:rsid w:val="002C3E1B"/>
    <w:rsid w:val="002C795C"/>
    <w:rsid w:val="002D3DBD"/>
    <w:rsid w:val="002E09D4"/>
    <w:rsid w:val="002E472E"/>
    <w:rsid w:val="002F64F2"/>
    <w:rsid w:val="00305409"/>
    <w:rsid w:val="00347434"/>
    <w:rsid w:val="003512CB"/>
    <w:rsid w:val="003609EF"/>
    <w:rsid w:val="0036231A"/>
    <w:rsid w:val="00374DD4"/>
    <w:rsid w:val="003807ED"/>
    <w:rsid w:val="003858DB"/>
    <w:rsid w:val="0038781D"/>
    <w:rsid w:val="003937D5"/>
    <w:rsid w:val="00397BC6"/>
    <w:rsid w:val="003A3DA6"/>
    <w:rsid w:val="003C3625"/>
    <w:rsid w:val="003D675E"/>
    <w:rsid w:val="003E18A6"/>
    <w:rsid w:val="003E1A36"/>
    <w:rsid w:val="003F55C3"/>
    <w:rsid w:val="0040191D"/>
    <w:rsid w:val="00410371"/>
    <w:rsid w:val="00411656"/>
    <w:rsid w:val="00421F0F"/>
    <w:rsid w:val="004242F1"/>
    <w:rsid w:val="00435349"/>
    <w:rsid w:val="00462F97"/>
    <w:rsid w:val="004A6134"/>
    <w:rsid w:val="004A6D08"/>
    <w:rsid w:val="004B75B7"/>
    <w:rsid w:val="004C1C4E"/>
    <w:rsid w:val="004C3711"/>
    <w:rsid w:val="004C51D4"/>
    <w:rsid w:val="004D3797"/>
    <w:rsid w:val="004D5E9E"/>
    <w:rsid w:val="004E149F"/>
    <w:rsid w:val="004E166D"/>
    <w:rsid w:val="004E72BD"/>
    <w:rsid w:val="004F5AE6"/>
    <w:rsid w:val="004F5DF1"/>
    <w:rsid w:val="005141D9"/>
    <w:rsid w:val="00514C47"/>
    <w:rsid w:val="0051580D"/>
    <w:rsid w:val="005229AF"/>
    <w:rsid w:val="00524BBE"/>
    <w:rsid w:val="0052734B"/>
    <w:rsid w:val="00537380"/>
    <w:rsid w:val="00547111"/>
    <w:rsid w:val="00557222"/>
    <w:rsid w:val="005618DB"/>
    <w:rsid w:val="005816ED"/>
    <w:rsid w:val="00592D74"/>
    <w:rsid w:val="005A50E1"/>
    <w:rsid w:val="005B2979"/>
    <w:rsid w:val="005B5D42"/>
    <w:rsid w:val="005C35FF"/>
    <w:rsid w:val="005C5433"/>
    <w:rsid w:val="005C7724"/>
    <w:rsid w:val="005E2C44"/>
    <w:rsid w:val="005E4D50"/>
    <w:rsid w:val="005F4CC4"/>
    <w:rsid w:val="00621188"/>
    <w:rsid w:val="006257ED"/>
    <w:rsid w:val="006261B4"/>
    <w:rsid w:val="00646884"/>
    <w:rsid w:val="00646F59"/>
    <w:rsid w:val="00653DE4"/>
    <w:rsid w:val="00657EED"/>
    <w:rsid w:val="00665C47"/>
    <w:rsid w:val="0067668D"/>
    <w:rsid w:val="00692F78"/>
    <w:rsid w:val="00695808"/>
    <w:rsid w:val="006A2061"/>
    <w:rsid w:val="006B2FB7"/>
    <w:rsid w:val="006B46FB"/>
    <w:rsid w:val="006B709B"/>
    <w:rsid w:val="006C1034"/>
    <w:rsid w:val="006C6322"/>
    <w:rsid w:val="006D59AC"/>
    <w:rsid w:val="006E21FB"/>
    <w:rsid w:val="006E79DD"/>
    <w:rsid w:val="006F216E"/>
    <w:rsid w:val="006F3698"/>
    <w:rsid w:val="00706E91"/>
    <w:rsid w:val="00715074"/>
    <w:rsid w:val="00716E33"/>
    <w:rsid w:val="00721BC0"/>
    <w:rsid w:val="00741ED9"/>
    <w:rsid w:val="007502B9"/>
    <w:rsid w:val="00750679"/>
    <w:rsid w:val="00750976"/>
    <w:rsid w:val="00762946"/>
    <w:rsid w:val="00792342"/>
    <w:rsid w:val="00795366"/>
    <w:rsid w:val="007977A8"/>
    <w:rsid w:val="007A6A27"/>
    <w:rsid w:val="007B512A"/>
    <w:rsid w:val="007C0621"/>
    <w:rsid w:val="007C2097"/>
    <w:rsid w:val="007C30CD"/>
    <w:rsid w:val="007C45EC"/>
    <w:rsid w:val="007D6A07"/>
    <w:rsid w:val="007E2387"/>
    <w:rsid w:val="007E3967"/>
    <w:rsid w:val="007E4B16"/>
    <w:rsid w:val="007F30DB"/>
    <w:rsid w:val="007F7259"/>
    <w:rsid w:val="008040A8"/>
    <w:rsid w:val="0080597D"/>
    <w:rsid w:val="008060F5"/>
    <w:rsid w:val="008269C1"/>
    <w:rsid w:val="008279FA"/>
    <w:rsid w:val="00834132"/>
    <w:rsid w:val="00836F20"/>
    <w:rsid w:val="008468E3"/>
    <w:rsid w:val="00861C5A"/>
    <w:rsid w:val="008626E7"/>
    <w:rsid w:val="00870EE7"/>
    <w:rsid w:val="00885B92"/>
    <w:rsid w:val="008863B9"/>
    <w:rsid w:val="00891527"/>
    <w:rsid w:val="00891875"/>
    <w:rsid w:val="008A1811"/>
    <w:rsid w:val="008A45A6"/>
    <w:rsid w:val="008C2B83"/>
    <w:rsid w:val="008C69A8"/>
    <w:rsid w:val="008D171D"/>
    <w:rsid w:val="008D3CCC"/>
    <w:rsid w:val="008D68F6"/>
    <w:rsid w:val="008F0BE6"/>
    <w:rsid w:val="008F3789"/>
    <w:rsid w:val="008F686C"/>
    <w:rsid w:val="00907387"/>
    <w:rsid w:val="009105ED"/>
    <w:rsid w:val="00910A90"/>
    <w:rsid w:val="009148DE"/>
    <w:rsid w:val="00933B76"/>
    <w:rsid w:val="00934A07"/>
    <w:rsid w:val="00934D4C"/>
    <w:rsid w:val="00941E30"/>
    <w:rsid w:val="00960B29"/>
    <w:rsid w:val="0096550D"/>
    <w:rsid w:val="009674DF"/>
    <w:rsid w:val="00974EA9"/>
    <w:rsid w:val="0097700B"/>
    <w:rsid w:val="009777D9"/>
    <w:rsid w:val="0099077C"/>
    <w:rsid w:val="00991520"/>
    <w:rsid w:val="00991B88"/>
    <w:rsid w:val="0099349F"/>
    <w:rsid w:val="009A5753"/>
    <w:rsid w:val="009A579D"/>
    <w:rsid w:val="009E3297"/>
    <w:rsid w:val="009E35F6"/>
    <w:rsid w:val="009F1EED"/>
    <w:rsid w:val="009F734F"/>
    <w:rsid w:val="00A06F05"/>
    <w:rsid w:val="00A12A23"/>
    <w:rsid w:val="00A141C3"/>
    <w:rsid w:val="00A16496"/>
    <w:rsid w:val="00A2278B"/>
    <w:rsid w:val="00A23F27"/>
    <w:rsid w:val="00A2421F"/>
    <w:rsid w:val="00A246B6"/>
    <w:rsid w:val="00A312EF"/>
    <w:rsid w:val="00A40C23"/>
    <w:rsid w:val="00A45494"/>
    <w:rsid w:val="00A473C8"/>
    <w:rsid w:val="00A47E70"/>
    <w:rsid w:val="00A50CF0"/>
    <w:rsid w:val="00A558F5"/>
    <w:rsid w:val="00A6316C"/>
    <w:rsid w:val="00A71094"/>
    <w:rsid w:val="00A71A5D"/>
    <w:rsid w:val="00A7502C"/>
    <w:rsid w:val="00A7671C"/>
    <w:rsid w:val="00A91BE2"/>
    <w:rsid w:val="00A93244"/>
    <w:rsid w:val="00AA2CBC"/>
    <w:rsid w:val="00AB0509"/>
    <w:rsid w:val="00AB1AAF"/>
    <w:rsid w:val="00AC5820"/>
    <w:rsid w:val="00AD0EEB"/>
    <w:rsid w:val="00AD1CD8"/>
    <w:rsid w:val="00AD23A6"/>
    <w:rsid w:val="00AD2838"/>
    <w:rsid w:val="00AD3043"/>
    <w:rsid w:val="00AE18BD"/>
    <w:rsid w:val="00AE231D"/>
    <w:rsid w:val="00AF57B3"/>
    <w:rsid w:val="00B258BB"/>
    <w:rsid w:val="00B33A06"/>
    <w:rsid w:val="00B4092E"/>
    <w:rsid w:val="00B41CF3"/>
    <w:rsid w:val="00B43FCD"/>
    <w:rsid w:val="00B4478E"/>
    <w:rsid w:val="00B44B41"/>
    <w:rsid w:val="00B5311C"/>
    <w:rsid w:val="00B57C0A"/>
    <w:rsid w:val="00B6469F"/>
    <w:rsid w:val="00B67B97"/>
    <w:rsid w:val="00B968C8"/>
    <w:rsid w:val="00BA2BA6"/>
    <w:rsid w:val="00BA3EC5"/>
    <w:rsid w:val="00BA51D9"/>
    <w:rsid w:val="00BB1FAD"/>
    <w:rsid w:val="00BB5DFC"/>
    <w:rsid w:val="00BC0079"/>
    <w:rsid w:val="00BC72CA"/>
    <w:rsid w:val="00BD279D"/>
    <w:rsid w:val="00BD4337"/>
    <w:rsid w:val="00BD48E2"/>
    <w:rsid w:val="00BD6BB8"/>
    <w:rsid w:val="00BE05E9"/>
    <w:rsid w:val="00BE4C5D"/>
    <w:rsid w:val="00BE7F22"/>
    <w:rsid w:val="00C008AC"/>
    <w:rsid w:val="00C06573"/>
    <w:rsid w:val="00C30528"/>
    <w:rsid w:val="00C40427"/>
    <w:rsid w:val="00C52E9D"/>
    <w:rsid w:val="00C66BA2"/>
    <w:rsid w:val="00C66E0A"/>
    <w:rsid w:val="00C70DA5"/>
    <w:rsid w:val="00C865A4"/>
    <w:rsid w:val="00C86FB7"/>
    <w:rsid w:val="00C870F6"/>
    <w:rsid w:val="00C95985"/>
    <w:rsid w:val="00CA2572"/>
    <w:rsid w:val="00CA2EBE"/>
    <w:rsid w:val="00CC021A"/>
    <w:rsid w:val="00CC5026"/>
    <w:rsid w:val="00CC68D0"/>
    <w:rsid w:val="00CE4A75"/>
    <w:rsid w:val="00D02E5A"/>
    <w:rsid w:val="00D03F9A"/>
    <w:rsid w:val="00D06D51"/>
    <w:rsid w:val="00D073B5"/>
    <w:rsid w:val="00D106D4"/>
    <w:rsid w:val="00D23474"/>
    <w:rsid w:val="00D23CE2"/>
    <w:rsid w:val="00D24991"/>
    <w:rsid w:val="00D50255"/>
    <w:rsid w:val="00D5651D"/>
    <w:rsid w:val="00D5741A"/>
    <w:rsid w:val="00D66520"/>
    <w:rsid w:val="00D84AE9"/>
    <w:rsid w:val="00D923DA"/>
    <w:rsid w:val="00DA3D3F"/>
    <w:rsid w:val="00DB66D2"/>
    <w:rsid w:val="00DC2B64"/>
    <w:rsid w:val="00DC7A80"/>
    <w:rsid w:val="00DE34CF"/>
    <w:rsid w:val="00E041A7"/>
    <w:rsid w:val="00E06CF9"/>
    <w:rsid w:val="00E07903"/>
    <w:rsid w:val="00E118AF"/>
    <w:rsid w:val="00E1229B"/>
    <w:rsid w:val="00E13F3D"/>
    <w:rsid w:val="00E2048F"/>
    <w:rsid w:val="00E21E72"/>
    <w:rsid w:val="00E22C76"/>
    <w:rsid w:val="00E30597"/>
    <w:rsid w:val="00E34898"/>
    <w:rsid w:val="00E359CB"/>
    <w:rsid w:val="00E4063B"/>
    <w:rsid w:val="00E44755"/>
    <w:rsid w:val="00E47227"/>
    <w:rsid w:val="00E47450"/>
    <w:rsid w:val="00E5203A"/>
    <w:rsid w:val="00E6082D"/>
    <w:rsid w:val="00E62EB4"/>
    <w:rsid w:val="00E97F54"/>
    <w:rsid w:val="00EA5A31"/>
    <w:rsid w:val="00EA7BEE"/>
    <w:rsid w:val="00EB09B7"/>
    <w:rsid w:val="00ED0031"/>
    <w:rsid w:val="00EE2D07"/>
    <w:rsid w:val="00EE38B8"/>
    <w:rsid w:val="00EE7D7C"/>
    <w:rsid w:val="00EF0B2D"/>
    <w:rsid w:val="00F14D14"/>
    <w:rsid w:val="00F151DE"/>
    <w:rsid w:val="00F1636E"/>
    <w:rsid w:val="00F25D98"/>
    <w:rsid w:val="00F300FB"/>
    <w:rsid w:val="00F301B6"/>
    <w:rsid w:val="00F32F95"/>
    <w:rsid w:val="00F40AA6"/>
    <w:rsid w:val="00F464E3"/>
    <w:rsid w:val="00F55C21"/>
    <w:rsid w:val="00F70CB3"/>
    <w:rsid w:val="00F71C86"/>
    <w:rsid w:val="00F7518F"/>
    <w:rsid w:val="00F85AC4"/>
    <w:rsid w:val="00F8792D"/>
    <w:rsid w:val="00FB6386"/>
    <w:rsid w:val="0D4A474A"/>
    <w:rsid w:val="11AB2A34"/>
    <w:rsid w:val="2B9B460E"/>
    <w:rsid w:val="41964D42"/>
    <w:rsid w:val="470311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45494"/>
    <w:pPr>
      <w:spacing w:after="180"/>
    </w:pPr>
    <w:rPr>
      <w:rFonts w:ascii="Times New Roman" w:hAnsi="Times New Roman"/>
      <w:lang w:val="en-GB" w:eastAsia="en-US"/>
    </w:rPr>
  </w:style>
  <w:style w:type="paragraph" w:styleId="1">
    <w:name w:val="heading 1"/>
    <w:next w:val="a"/>
    <w:qFormat/>
    <w:rsid w:val="00A4549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A45494"/>
    <w:pPr>
      <w:pBdr>
        <w:top w:val="none" w:sz="0" w:space="0" w:color="auto"/>
      </w:pBdr>
      <w:spacing w:before="180"/>
      <w:outlineLvl w:val="1"/>
    </w:pPr>
    <w:rPr>
      <w:sz w:val="32"/>
    </w:rPr>
  </w:style>
  <w:style w:type="paragraph" w:styleId="3">
    <w:name w:val="heading 3"/>
    <w:basedOn w:val="2"/>
    <w:next w:val="a"/>
    <w:link w:val="3Char"/>
    <w:qFormat/>
    <w:rsid w:val="00A45494"/>
    <w:pPr>
      <w:spacing w:before="120"/>
      <w:outlineLvl w:val="2"/>
    </w:pPr>
    <w:rPr>
      <w:sz w:val="28"/>
    </w:rPr>
  </w:style>
  <w:style w:type="paragraph" w:styleId="4">
    <w:name w:val="heading 4"/>
    <w:basedOn w:val="3"/>
    <w:next w:val="a"/>
    <w:link w:val="4Char"/>
    <w:qFormat/>
    <w:rsid w:val="00A45494"/>
    <w:pPr>
      <w:ind w:left="1418" w:hanging="1418"/>
      <w:outlineLvl w:val="3"/>
    </w:pPr>
    <w:rPr>
      <w:sz w:val="24"/>
    </w:rPr>
  </w:style>
  <w:style w:type="paragraph" w:styleId="5">
    <w:name w:val="heading 5"/>
    <w:basedOn w:val="4"/>
    <w:next w:val="a"/>
    <w:link w:val="5Char"/>
    <w:qFormat/>
    <w:rsid w:val="00A45494"/>
    <w:pPr>
      <w:ind w:left="1701" w:hanging="1701"/>
      <w:outlineLvl w:val="4"/>
    </w:pPr>
    <w:rPr>
      <w:sz w:val="22"/>
    </w:rPr>
  </w:style>
  <w:style w:type="paragraph" w:styleId="6">
    <w:name w:val="heading 6"/>
    <w:basedOn w:val="H6"/>
    <w:next w:val="a"/>
    <w:qFormat/>
    <w:rsid w:val="00A45494"/>
    <w:pPr>
      <w:outlineLvl w:val="5"/>
    </w:pPr>
  </w:style>
  <w:style w:type="paragraph" w:styleId="7">
    <w:name w:val="heading 7"/>
    <w:basedOn w:val="H6"/>
    <w:next w:val="a"/>
    <w:qFormat/>
    <w:rsid w:val="00A45494"/>
    <w:pPr>
      <w:outlineLvl w:val="6"/>
    </w:pPr>
  </w:style>
  <w:style w:type="paragraph" w:styleId="8">
    <w:name w:val="heading 8"/>
    <w:basedOn w:val="1"/>
    <w:next w:val="a"/>
    <w:qFormat/>
    <w:rsid w:val="00A45494"/>
    <w:pPr>
      <w:ind w:left="0" w:firstLine="0"/>
      <w:outlineLvl w:val="7"/>
    </w:pPr>
  </w:style>
  <w:style w:type="paragraph" w:styleId="9">
    <w:name w:val="heading 9"/>
    <w:basedOn w:val="8"/>
    <w:next w:val="a"/>
    <w:qFormat/>
    <w:rsid w:val="00A4549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45494"/>
    <w:pPr>
      <w:ind w:left="1985" w:hanging="1985"/>
      <w:outlineLvl w:val="9"/>
    </w:pPr>
    <w:rPr>
      <w:sz w:val="20"/>
    </w:rPr>
  </w:style>
  <w:style w:type="paragraph" w:styleId="30">
    <w:name w:val="List 3"/>
    <w:basedOn w:val="20"/>
    <w:qFormat/>
    <w:rsid w:val="00A45494"/>
    <w:pPr>
      <w:ind w:left="1135"/>
    </w:pPr>
  </w:style>
  <w:style w:type="paragraph" w:styleId="20">
    <w:name w:val="List 2"/>
    <w:basedOn w:val="a3"/>
    <w:qFormat/>
    <w:rsid w:val="00A45494"/>
    <w:pPr>
      <w:ind w:left="851"/>
    </w:pPr>
  </w:style>
  <w:style w:type="paragraph" w:styleId="a3">
    <w:name w:val="List"/>
    <w:basedOn w:val="a"/>
    <w:qFormat/>
    <w:rsid w:val="00A45494"/>
    <w:pPr>
      <w:ind w:left="568" w:hanging="284"/>
    </w:pPr>
  </w:style>
  <w:style w:type="paragraph" w:styleId="70">
    <w:name w:val="toc 7"/>
    <w:basedOn w:val="60"/>
    <w:next w:val="a"/>
    <w:semiHidden/>
    <w:qFormat/>
    <w:rsid w:val="00A45494"/>
    <w:pPr>
      <w:ind w:left="2268" w:hanging="2268"/>
    </w:pPr>
  </w:style>
  <w:style w:type="paragraph" w:styleId="60">
    <w:name w:val="toc 6"/>
    <w:basedOn w:val="50"/>
    <w:next w:val="a"/>
    <w:semiHidden/>
    <w:qFormat/>
    <w:rsid w:val="00A45494"/>
    <w:pPr>
      <w:ind w:left="1985" w:hanging="1985"/>
    </w:pPr>
  </w:style>
  <w:style w:type="paragraph" w:styleId="50">
    <w:name w:val="toc 5"/>
    <w:basedOn w:val="40"/>
    <w:next w:val="a"/>
    <w:semiHidden/>
    <w:qFormat/>
    <w:rsid w:val="00A45494"/>
    <w:pPr>
      <w:ind w:left="1701" w:hanging="1701"/>
    </w:pPr>
  </w:style>
  <w:style w:type="paragraph" w:styleId="40">
    <w:name w:val="toc 4"/>
    <w:basedOn w:val="31"/>
    <w:next w:val="a"/>
    <w:semiHidden/>
    <w:qFormat/>
    <w:rsid w:val="00A45494"/>
    <w:pPr>
      <w:ind w:left="1418" w:hanging="1418"/>
    </w:pPr>
  </w:style>
  <w:style w:type="paragraph" w:styleId="31">
    <w:name w:val="toc 3"/>
    <w:basedOn w:val="21"/>
    <w:next w:val="a"/>
    <w:semiHidden/>
    <w:qFormat/>
    <w:rsid w:val="00A45494"/>
    <w:pPr>
      <w:ind w:left="1134" w:hanging="1134"/>
    </w:pPr>
  </w:style>
  <w:style w:type="paragraph" w:styleId="21">
    <w:name w:val="toc 2"/>
    <w:basedOn w:val="10"/>
    <w:next w:val="a"/>
    <w:semiHidden/>
    <w:qFormat/>
    <w:rsid w:val="00A45494"/>
    <w:pPr>
      <w:keepNext w:val="0"/>
      <w:spacing w:before="0"/>
      <w:ind w:left="851" w:hanging="851"/>
    </w:pPr>
    <w:rPr>
      <w:sz w:val="20"/>
    </w:rPr>
  </w:style>
  <w:style w:type="paragraph" w:styleId="10">
    <w:name w:val="toc 1"/>
    <w:next w:val="a"/>
    <w:semiHidden/>
    <w:qFormat/>
    <w:rsid w:val="00A4549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rsid w:val="00A45494"/>
    <w:pPr>
      <w:ind w:left="851"/>
    </w:pPr>
  </w:style>
  <w:style w:type="paragraph" w:styleId="a4">
    <w:name w:val="List Number"/>
    <w:basedOn w:val="a3"/>
    <w:qFormat/>
    <w:rsid w:val="00A45494"/>
  </w:style>
  <w:style w:type="paragraph" w:styleId="41">
    <w:name w:val="List Bullet 4"/>
    <w:basedOn w:val="32"/>
    <w:qFormat/>
    <w:rsid w:val="00A45494"/>
    <w:pPr>
      <w:ind w:left="1418"/>
    </w:pPr>
  </w:style>
  <w:style w:type="paragraph" w:styleId="32">
    <w:name w:val="List Bullet 3"/>
    <w:basedOn w:val="23"/>
    <w:qFormat/>
    <w:rsid w:val="00A45494"/>
    <w:pPr>
      <w:ind w:left="1135"/>
    </w:pPr>
  </w:style>
  <w:style w:type="paragraph" w:styleId="23">
    <w:name w:val="List Bullet 2"/>
    <w:basedOn w:val="a5"/>
    <w:qFormat/>
    <w:rsid w:val="00A45494"/>
    <w:pPr>
      <w:ind w:left="851"/>
    </w:pPr>
  </w:style>
  <w:style w:type="paragraph" w:styleId="a5">
    <w:name w:val="List Bullet"/>
    <w:basedOn w:val="a3"/>
    <w:qFormat/>
    <w:rsid w:val="00A45494"/>
  </w:style>
  <w:style w:type="paragraph" w:styleId="a6">
    <w:name w:val="Document Map"/>
    <w:basedOn w:val="a"/>
    <w:semiHidden/>
    <w:qFormat/>
    <w:rsid w:val="00A45494"/>
    <w:pPr>
      <w:shd w:val="clear" w:color="auto" w:fill="000080"/>
    </w:pPr>
    <w:rPr>
      <w:rFonts w:ascii="Tahoma" w:hAnsi="Tahoma" w:cs="Tahoma"/>
    </w:rPr>
  </w:style>
  <w:style w:type="paragraph" w:styleId="a7">
    <w:name w:val="annotation text"/>
    <w:basedOn w:val="a"/>
    <w:semiHidden/>
    <w:qFormat/>
    <w:rsid w:val="00A45494"/>
  </w:style>
  <w:style w:type="paragraph" w:styleId="51">
    <w:name w:val="List Bullet 5"/>
    <w:basedOn w:val="41"/>
    <w:qFormat/>
    <w:rsid w:val="00A45494"/>
    <w:pPr>
      <w:ind w:left="1702"/>
    </w:pPr>
  </w:style>
  <w:style w:type="paragraph" w:styleId="80">
    <w:name w:val="toc 8"/>
    <w:basedOn w:val="10"/>
    <w:next w:val="a"/>
    <w:semiHidden/>
    <w:qFormat/>
    <w:rsid w:val="00A45494"/>
    <w:pPr>
      <w:spacing w:before="180"/>
      <w:ind w:left="2693" w:hanging="2693"/>
    </w:pPr>
    <w:rPr>
      <w:b/>
    </w:rPr>
  </w:style>
  <w:style w:type="paragraph" w:styleId="a8">
    <w:name w:val="Balloon Text"/>
    <w:basedOn w:val="a"/>
    <w:semiHidden/>
    <w:qFormat/>
    <w:rsid w:val="00A45494"/>
    <w:rPr>
      <w:rFonts w:ascii="Tahoma" w:hAnsi="Tahoma" w:cs="Tahoma"/>
      <w:sz w:val="16"/>
      <w:szCs w:val="16"/>
    </w:rPr>
  </w:style>
  <w:style w:type="paragraph" w:styleId="a9">
    <w:name w:val="footer"/>
    <w:basedOn w:val="aa"/>
    <w:qFormat/>
    <w:rsid w:val="00A45494"/>
    <w:pPr>
      <w:jc w:val="center"/>
    </w:pPr>
    <w:rPr>
      <w:i/>
    </w:rPr>
  </w:style>
  <w:style w:type="paragraph" w:styleId="aa">
    <w:name w:val="header"/>
    <w:qFormat/>
    <w:rsid w:val="00A45494"/>
    <w:pPr>
      <w:widowControl w:val="0"/>
    </w:pPr>
    <w:rPr>
      <w:rFonts w:ascii="Arial" w:hAnsi="Arial"/>
      <w:b/>
      <w:sz w:val="18"/>
      <w:lang w:val="en-GB" w:eastAsia="en-US"/>
    </w:rPr>
  </w:style>
  <w:style w:type="paragraph" w:styleId="ab">
    <w:name w:val="footnote text"/>
    <w:basedOn w:val="a"/>
    <w:semiHidden/>
    <w:qFormat/>
    <w:rsid w:val="00A45494"/>
    <w:pPr>
      <w:keepLines/>
      <w:spacing w:after="0"/>
      <w:ind w:left="454" w:hanging="454"/>
    </w:pPr>
    <w:rPr>
      <w:sz w:val="16"/>
    </w:rPr>
  </w:style>
  <w:style w:type="paragraph" w:styleId="52">
    <w:name w:val="List 5"/>
    <w:basedOn w:val="42"/>
    <w:qFormat/>
    <w:rsid w:val="00A45494"/>
    <w:pPr>
      <w:ind w:left="1702"/>
    </w:pPr>
  </w:style>
  <w:style w:type="paragraph" w:styleId="42">
    <w:name w:val="List 4"/>
    <w:basedOn w:val="30"/>
    <w:qFormat/>
    <w:rsid w:val="00A45494"/>
    <w:pPr>
      <w:ind w:left="1418"/>
    </w:pPr>
  </w:style>
  <w:style w:type="paragraph" w:styleId="90">
    <w:name w:val="toc 9"/>
    <w:basedOn w:val="80"/>
    <w:next w:val="a"/>
    <w:semiHidden/>
    <w:qFormat/>
    <w:rsid w:val="00A45494"/>
    <w:pPr>
      <w:ind w:left="1418" w:hanging="1418"/>
    </w:pPr>
  </w:style>
  <w:style w:type="paragraph" w:styleId="11">
    <w:name w:val="index 1"/>
    <w:basedOn w:val="a"/>
    <w:next w:val="a"/>
    <w:semiHidden/>
    <w:qFormat/>
    <w:rsid w:val="00A45494"/>
    <w:pPr>
      <w:keepLines/>
      <w:spacing w:after="0"/>
    </w:pPr>
  </w:style>
  <w:style w:type="paragraph" w:styleId="24">
    <w:name w:val="index 2"/>
    <w:basedOn w:val="11"/>
    <w:next w:val="a"/>
    <w:semiHidden/>
    <w:qFormat/>
    <w:rsid w:val="00A45494"/>
    <w:pPr>
      <w:ind w:left="284"/>
    </w:pPr>
  </w:style>
  <w:style w:type="paragraph" w:styleId="ac">
    <w:name w:val="annotation subject"/>
    <w:basedOn w:val="a7"/>
    <w:next w:val="a7"/>
    <w:semiHidden/>
    <w:qFormat/>
    <w:rsid w:val="00A45494"/>
    <w:rPr>
      <w:b/>
      <w:bCs/>
    </w:rPr>
  </w:style>
  <w:style w:type="character" w:styleId="ad">
    <w:name w:val="FollowedHyperlink"/>
    <w:qFormat/>
    <w:rsid w:val="00A45494"/>
    <w:rPr>
      <w:color w:val="800080"/>
      <w:u w:val="single"/>
    </w:rPr>
  </w:style>
  <w:style w:type="character" w:styleId="ae">
    <w:name w:val="Hyperlink"/>
    <w:qFormat/>
    <w:rsid w:val="00A45494"/>
    <w:rPr>
      <w:color w:val="0000FF"/>
      <w:u w:val="single"/>
    </w:rPr>
  </w:style>
  <w:style w:type="character" w:styleId="af">
    <w:name w:val="annotation reference"/>
    <w:semiHidden/>
    <w:qFormat/>
    <w:rsid w:val="00A45494"/>
    <w:rPr>
      <w:sz w:val="16"/>
    </w:rPr>
  </w:style>
  <w:style w:type="character" w:styleId="af0">
    <w:name w:val="footnote reference"/>
    <w:semiHidden/>
    <w:qFormat/>
    <w:rsid w:val="00A45494"/>
    <w:rPr>
      <w:b/>
      <w:position w:val="6"/>
      <w:sz w:val="16"/>
    </w:rPr>
  </w:style>
  <w:style w:type="paragraph" w:customStyle="1" w:styleId="ZT">
    <w:name w:val="ZT"/>
    <w:qFormat/>
    <w:rsid w:val="00A4549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A45494"/>
    <w:pPr>
      <w:framePr w:wrap="notBeside" w:vAnchor="page" w:hAnchor="margin" w:xAlign="center" w:y="6805"/>
      <w:widowControl w:val="0"/>
    </w:pPr>
    <w:rPr>
      <w:rFonts w:ascii="Arial" w:hAnsi="Arial"/>
      <w:lang w:val="en-GB" w:eastAsia="en-US"/>
    </w:rPr>
  </w:style>
  <w:style w:type="paragraph" w:customStyle="1" w:styleId="TT">
    <w:name w:val="TT"/>
    <w:basedOn w:val="1"/>
    <w:next w:val="a"/>
    <w:qFormat/>
    <w:rsid w:val="00A45494"/>
    <w:pPr>
      <w:outlineLvl w:val="9"/>
    </w:pPr>
  </w:style>
  <w:style w:type="paragraph" w:customStyle="1" w:styleId="TAH">
    <w:name w:val="TAH"/>
    <w:basedOn w:val="TAC"/>
    <w:link w:val="TAHChar"/>
    <w:qFormat/>
    <w:rsid w:val="00A45494"/>
    <w:rPr>
      <w:b/>
    </w:rPr>
  </w:style>
  <w:style w:type="paragraph" w:customStyle="1" w:styleId="TAC">
    <w:name w:val="TAC"/>
    <w:basedOn w:val="TAL"/>
    <w:qFormat/>
    <w:rsid w:val="00A45494"/>
    <w:pPr>
      <w:jc w:val="center"/>
    </w:pPr>
  </w:style>
  <w:style w:type="paragraph" w:customStyle="1" w:styleId="TAL">
    <w:name w:val="TAL"/>
    <w:basedOn w:val="a"/>
    <w:link w:val="TALChar"/>
    <w:qFormat/>
    <w:rsid w:val="00A45494"/>
    <w:pPr>
      <w:keepNext/>
      <w:keepLines/>
      <w:spacing w:after="0"/>
    </w:pPr>
    <w:rPr>
      <w:rFonts w:ascii="Arial" w:hAnsi="Arial"/>
      <w:sz w:val="18"/>
    </w:rPr>
  </w:style>
  <w:style w:type="paragraph" w:customStyle="1" w:styleId="TF">
    <w:name w:val="TF"/>
    <w:basedOn w:val="TH"/>
    <w:link w:val="TFChar"/>
    <w:qFormat/>
    <w:rsid w:val="00A45494"/>
    <w:pPr>
      <w:keepNext w:val="0"/>
      <w:spacing w:before="0" w:after="240"/>
    </w:pPr>
  </w:style>
  <w:style w:type="paragraph" w:customStyle="1" w:styleId="TH">
    <w:name w:val="TH"/>
    <w:basedOn w:val="a"/>
    <w:link w:val="THChar"/>
    <w:qFormat/>
    <w:rsid w:val="00A45494"/>
    <w:pPr>
      <w:keepNext/>
      <w:keepLines/>
      <w:spacing w:before="60"/>
      <w:jc w:val="center"/>
    </w:pPr>
    <w:rPr>
      <w:rFonts w:ascii="Arial" w:hAnsi="Arial"/>
      <w:b/>
    </w:rPr>
  </w:style>
  <w:style w:type="paragraph" w:customStyle="1" w:styleId="NO">
    <w:name w:val="NO"/>
    <w:basedOn w:val="a"/>
    <w:link w:val="NOChar"/>
    <w:qFormat/>
    <w:rsid w:val="00A45494"/>
    <w:pPr>
      <w:keepLines/>
      <w:ind w:left="1135" w:hanging="851"/>
    </w:pPr>
  </w:style>
  <w:style w:type="paragraph" w:customStyle="1" w:styleId="EX">
    <w:name w:val="EX"/>
    <w:basedOn w:val="a"/>
    <w:qFormat/>
    <w:rsid w:val="00A45494"/>
    <w:pPr>
      <w:keepLines/>
      <w:ind w:left="1702" w:hanging="1418"/>
    </w:pPr>
  </w:style>
  <w:style w:type="paragraph" w:customStyle="1" w:styleId="FP">
    <w:name w:val="FP"/>
    <w:basedOn w:val="a"/>
    <w:qFormat/>
    <w:rsid w:val="00A45494"/>
    <w:pPr>
      <w:spacing w:after="0"/>
    </w:pPr>
  </w:style>
  <w:style w:type="paragraph" w:customStyle="1" w:styleId="LD">
    <w:name w:val="LD"/>
    <w:qFormat/>
    <w:rsid w:val="00A45494"/>
    <w:pPr>
      <w:keepNext/>
      <w:keepLines/>
      <w:spacing w:line="180" w:lineRule="exact"/>
    </w:pPr>
    <w:rPr>
      <w:rFonts w:ascii="MS LineDraw" w:hAnsi="MS LineDraw"/>
      <w:lang w:val="en-GB" w:eastAsia="en-US"/>
    </w:rPr>
  </w:style>
  <w:style w:type="paragraph" w:customStyle="1" w:styleId="NW">
    <w:name w:val="NW"/>
    <w:basedOn w:val="NO"/>
    <w:qFormat/>
    <w:rsid w:val="00A45494"/>
    <w:pPr>
      <w:spacing w:after="0"/>
    </w:pPr>
  </w:style>
  <w:style w:type="paragraph" w:customStyle="1" w:styleId="EW">
    <w:name w:val="EW"/>
    <w:basedOn w:val="EX"/>
    <w:qFormat/>
    <w:rsid w:val="00A45494"/>
    <w:pPr>
      <w:spacing w:after="0"/>
    </w:pPr>
  </w:style>
  <w:style w:type="paragraph" w:customStyle="1" w:styleId="EQ">
    <w:name w:val="EQ"/>
    <w:basedOn w:val="a"/>
    <w:next w:val="a"/>
    <w:qFormat/>
    <w:rsid w:val="00A45494"/>
    <w:pPr>
      <w:keepLines/>
      <w:tabs>
        <w:tab w:val="center" w:pos="4536"/>
        <w:tab w:val="right" w:pos="9072"/>
      </w:tabs>
    </w:pPr>
  </w:style>
  <w:style w:type="paragraph" w:customStyle="1" w:styleId="NF">
    <w:name w:val="NF"/>
    <w:basedOn w:val="NO"/>
    <w:qFormat/>
    <w:rsid w:val="00A45494"/>
    <w:pPr>
      <w:keepNext/>
      <w:spacing w:after="0"/>
    </w:pPr>
    <w:rPr>
      <w:rFonts w:ascii="Arial" w:hAnsi="Arial"/>
      <w:sz w:val="18"/>
    </w:rPr>
  </w:style>
  <w:style w:type="paragraph" w:customStyle="1" w:styleId="PL">
    <w:name w:val="PL"/>
    <w:qFormat/>
    <w:rsid w:val="00A454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rsid w:val="00A45494"/>
    <w:pPr>
      <w:jc w:val="right"/>
    </w:pPr>
  </w:style>
  <w:style w:type="paragraph" w:customStyle="1" w:styleId="TAN">
    <w:name w:val="TAN"/>
    <w:basedOn w:val="TAL"/>
    <w:qFormat/>
    <w:rsid w:val="00A45494"/>
    <w:pPr>
      <w:ind w:left="851" w:hanging="851"/>
    </w:pPr>
  </w:style>
  <w:style w:type="paragraph" w:customStyle="1" w:styleId="ZA">
    <w:name w:val="ZA"/>
    <w:qFormat/>
    <w:rsid w:val="00A4549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A4549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rsid w:val="00A45494"/>
    <w:pPr>
      <w:framePr w:wrap="notBeside" w:vAnchor="page" w:hAnchor="margin" w:y="15764"/>
      <w:widowControl w:val="0"/>
    </w:pPr>
    <w:rPr>
      <w:rFonts w:ascii="Arial" w:hAnsi="Arial"/>
      <w:sz w:val="32"/>
      <w:lang w:val="en-GB" w:eastAsia="en-US"/>
    </w:rPr>
  </w:style>
  <w:style w:type="paragraph" w:customStyle="1" w:styleId="ZU">
    <w:name w:val="ZU"/>
    <w:qFormat/>
    <w:rsid w:val="00A4549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rsid w:val="00A45494"/>
    <w:pPr>
      <w:framePr w:wrap="notBeside" w:y="16161"/>
    </w:pPr>
  </w:style>
  <w:style w:type="character" w:customStyle="1" w:styleId="ZGSM">
    <w:name w:val="ZGSM"/>
    <w:qFormat/>
    <w:rsid w:val="00A45494"/>
  </w:style>
  <w:style w:type="paragraph" w:customStyle="1" w:styleId="ZG">
    <w:name w:val="ZG"/>
    <w:qFormat/>
    <w:rsid w:val="00A45494"/>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sid w:val="00A45494"/>
    <w:rPr>
      <w:color w:val="FF0000"/>
    </w:rPr>
  </w:style>
  <w:style w:type="paragraph" w:customStyle="1" w:styleId="B1">
    <w:name w:val="B1"/>
    <w:basedOn w:val="a3"/>
    <w:link w:val="B1Char"/>
    <w:qFormat/>
    <w:rsid w:val="00A45494"/>
  </w:style>
  <w:style w:type="paragraph" w:customStyle="1" w:styleId="B2">
    <w:name w:val="B2"/>
    <w:basedOn w:val="20"/>
    <w:qFormat/>
    <w:rsid w:val="00A45494"/>
  </w:style>
  <w:style w:type="paragraph" w:customStyle="1" w:styleId="B3">
    <w:name w:val="B3"/>
    <w:basedOn w:val="30"/>
    <w:qFormat/>
    <w:rsid w:val="00A45494"/>
  </w:style>
  <w:style w:type="paragraph" w:customStyle="1" w:styleId="B4">
    <w:name w:val="B4"/>
    <w:basedOn w:val="42"/>
    <w:qFormat/>
    <w:rsid w:val="00A45494"/>
  </w:style>
  <w:style w:type="paragraph" w:customStyle="1" w:styleId="B5">
    <w:name w:val="B5"/>
    <w:basedOn w:val="52"/>
    <w:qFormat/>
    <w:rsid w:val="00A45494"/>
  </w:style>
  <w:style w:type="paragraph" w:customStyle="1" w:styleId="ZTD">
    <w:name w:val="ZTD"/>
    <w:basedOn w:val="ZB"/>
    <w:qFormat/>
    <w:rsid w:val="00A45494"/>
    <w:pPr>
      <w:framePr w:hRule="auto" w:wrap="notBeside" w:y="852"/>
    </w:pPr>
    <w:rPr>
      <w:i w:val="0"/>
      <w:sz w:val="40"/>
    </w:rPr>
  </w:style>
  <w:style w:type="paragraph" w:customStyle="1" w:styleId="CRCoverPage">
    <w:name w:val="CR Cover Page"/>
    <w:qFormat/>
    <w:rsid w:val="00A45494"/>
    <w:pPr>
      <w:spacing w:after="120"/>
    </w:pPr>
    <w:rPr>
      <w:rFonts w:ascii="Arial" w:hAnsi="Arial"/>
      <w:lang w:val="en-GB" w:eastAsia="en-US"/>
    </w:rPr>
  </w:style>
  <w:style w:type="paragraph" w:customStyle="1" w:styleId="tdoc-header">
    <w:name w:val="tdoc-header"/>
    <w:qFormat/>
    <w:rsid w:val="00A45494"/>
    <w:rPr>
      <w:rFonts w:ascii="Arial" w:hAnsi="Arial"/>
      <w:sz w:val="24"/>
      <w:lang w:val="en-GB" w:eastAsia="en-US"/>
    </w:rPr>
  </w:style>
  <w:style w:type="character" w:customStyle="1" w:styleId="TALChar">
    <w:name w:val="TAL Char"/>
    <w:link w:val="TAL"/>
    <w:qFormat/>
    <w:rsid w:val="00A45494"/>
    <w:rPr>
      <w:rFonts w:ascii="Arial" w:hAnsi="Arial"/>
      <w:sz w:val="18"/>
      <w:lang w:val="en-GB" w:eastAsia="en-US"/>
    </w:rPr>
  </w:style>
  <w:style w:type="character" w:customStyle="1" w:styleId="THChar">
    <w:name w:val="TH Char"/>
    <w:link w:val="TH"/>
    <w:qFormat/>
    <w:rsid w:val="00A45494"/>
    <w:rPr>
      <w:rFonts w:ascii="Arial" w:hAnsi="Arial"/>
      <w:b/>
      <w:lang w:val="en-GB" w:eastAsia="en-US"/>
    </w:rPr>
  </w:style>
  <w:style w:type="character" w:customStyle="1" w:styleId="TAHChar">
    <w:name w:val="TAH Char"/>
    <w:link w:val="TAH"/>
    <w:qFormat/>
    <w:locked/>
    <w:rsid w:val="00A45494"/>
    <w:rPr>
      <w:rFonts w:ascii="Arial" w:hAnsi="Arial"/>
      <w:b/>
      <w:sz w:val="18"/>
      <w:lang w:val="en-GB" w:eastAsia="en-US"/>
    </w:rPr>
  </w:style>
  <w:style w:type="character" w:customStyle="1" w:styleId="5Char">
    <w:name w:val="标题 5 Char"/>
    <w:link w:val="5"/>
    <w:qFormat/>
    <w:rsid w:val="00A45494"/>
    <w:rPr>
      <w:rFonts w:ascii="Arial" w:hAnsi="Arial"/>
      <w:sz w:val="22"/>
      <w:lang w:val="en-GB" w:eastAsia="en-US"/>
    </w:rPr>
  </w:style>
  <w:style w:type="character" w:customStyle="1" w:styleId="3Char">
    <w:name w:val="标题 3 Char"/>
    <w:link w:val="3"/>
    <w:qFormat/>
    <w:rsid w:val="00A45494"/>
    <w:rPr>
      <w:rFonts w:ascii="Arial" w:hAnsi="Arial"/>
      <w:sz w:val="28"/>
      <w:lang w:val="en-GB" w:eastAsia="en-US"/>
    </w:rPr>
  </w:style>
  <w:style w:type="character" w:customStyle="1" w:styleId="4Char">
    <w:name w:val="标题 4 Char"/>
    <w:link w:val="4"/>
    <w:qFormat/>
    <w:rsid w:val="00A45494"/>
    <w:rPr>
      <w:rFonts w:ascii="Arial" w:hAnsi="Arial"/>
      <w:sz w:val="24"/>
      <w:lang w:val="en-GB" w:eastAsia="en-US"/>
    </w:rPr>
  </w:style>
  <w:style w:type="character" w:customStyle="1" w:styleId="NOChar">
    <w:name w:val="NO Char"/>
    <w:link w:val="NO"/>
    <w:qFormat/>
    <w:locked/>
    <w:rsid w:val="00A45494"/>
    <w:rPr>
      <w:rFonts w:ascii="Times New Roman" w:hAnsi="Times New Roman"/>
      <w:lang w:val="en-GB" w:eastAsia="en-US"/>
    </w:rPr>
  </w:style>
  <w:style w:type="character" w:customStyle="1" w:styleId="B1Char">
    <w:name w:val="B1 Char"/>
    <w:link w:val="B1"/>
    <w:qFormat/>
    <w:locked/>
    <w:rsid w:val="00A45494"/>
    <w:rPr>
      <w:rFonts w:ascii="Times New Roman" w:hAnsi="Times New Roman"/>
      <w:lang w:val="en-GB" w:eastAsia="en-US"/>
    </w:rPr>
  </w:style>
  <w:style w:type="character" w:customStyle="1" w:styleId="EditorsNoteChar">
    <w:name w:val="Editor's Note Char"/>
    <w:link w:val="EditorsNote"/>
    <w:qFormat/>
    <w:locked/>
    <w:rsid w:val="00A45494"/>
    <w:rPr>
      <w:rFonts w:ascii="Times New Roman" w:hAnsi="Times New Roman"/>
      <w:color w:val="FF0000"/>
      <w:lang w:val="en-GB" w:eastAsia="en-US"/>
    </w:rPr>
  </w:style>
  <w:style w:type="character" w:customStyle="1" w:styleId="TFChar">
    <w:name w:val="TF Char"/>
    <w:link w:val="TF"/>
    <w:qFormat/>
    <w:locked/>
    <w:rsid w:val="00A45494"/>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1322733962">
      <w:bodyDiv w:val="1"/>
      <w:marLeft w:val="0"/>
      <w:marRight w:val="0"/>
      <w:marTop w:val="0"/>
      <w:marBottom w:val="0"/>
      <w:divBdr>
        <w:top w:val="none" w:sz="0" w:space="0" w:color="auto"/>
        <w:left w:val="none" w:sz="0" w:space="0" w:color="auto"/>
        <w:bottom w:val="none" w:sz="0" w:space="0" w:color="auto"/>
        <w:right w:val="none" w:sz="0" w:space="0" w:color="auto"/>
      </w:divBdr>
    </w:div>
    <w:div w:id="1916354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11F687-5FDD-4291-BE7C-CB7BA2B25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9</Pages>
  <Words>2115</Words>
  <Characters>12061</Characters>
  <Application>Microsoft Office Word</Application>
  <DocSecurity>0</DocSecurity>
  <Lines>100</Lines>
  <Paragraphs>28</Paragraphs>
  <ScaleCrop>false</ScaleCrop>
  <Company>3GPP Support Team</Company>
  <LinksUpToDate>false</LinksUpToDate>
  <CharactersWithSpaces>14148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ly20230103</cp:lastModifiedBy>
  <cp:revision>7</cp:revision>
  <cp:lastPrinted>1899-12-31T23:00:00Z</cp:lastPrinted>
  <dcterms:created xsi:type="dcterms:W3CDTF">2023-01-03T14:35:00Z</dcterms:created>
  <dcterms:modified xsi:type="dcterms:W3CDTF">2023-01-10T10:09:00Z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2052-11.1.0.12763</vt:lpwstr>
  </property>
  <property fmtid="{D5CDD505-2E9C-101B-9397-08002B2CF9AE}" pid="22" name="ICV">
    <vt:lpwstr>3CD1AB81306643F5A17058BF6145D5F3</vt:lpwstr>
  </property>
</Properties>
</file>